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03B2" w:rsidRPr="00964854" w:rsidRDefault="007A03B2" w:rsidP="004432FA">
      <w:pPr>
        <w:pStyle w:val="CRCoverPage"/>
        <w:tabs>
          <w:tab w:val="right" w:pos="9639"/>
        </w:tabs>
        <w:spacing w:after="0"/>
        <w:rPr>
          <w:b/>
          <w:noProof/>
          <w:sz w:val="24"/>
        </w:rPr>
      </w:pPr>
      <w:r w:rsidRPr="00964854">
        <w:rPr>
          <w:b/>
          <w:noProof/>
          <w:sz w:val="24"/>
        </w:rPr>
        <w:t xml:space="preserve">3GPP TSG-RAN WG4 Meeting # </w:t>
      </w:r>
      <w:r w:rsidR="00474DBB" w:rsidRPr="00964854">
        <w:rPr>
          <w:b/>
          <w:noProof/>
          <w:sz w:val="24"/>
        </w:rPr>
        <w:t>9</w:t>
      </w:r>
      <w:r w:rsidR="00474DBB">
        <w:rPr>
          <w:b/>
          <w:noProof/>
          <w:sz w:val="24"/>
        </w:rPr>
        <w:t>7</w:t>
      </w:r>
      <w:r w:rsidRPr="00964854">
        <w:rPr>
          <w:b/>
          <w:noProof/>
          <w:sz w:val="24"/>
        </w:rPr>
        <w:t xml:space="preserve">-e </w:t>
      </w:r>
      <w:r w:rsidRPr="00964854">
        <w:rPr>
          <w:b/>
          <w:noProof/>
          <w:sz w:val="24"/>
        </w:rPr>
        <w:tab/>
        <w:t>R4-</w:t>
      </w:r>
      <w:bookmarkStart w:id="0" w:name="_GoBack"/>
      <w:r w:rsidRPr="00964854">
        <w:rPr>
          <w:b/>
          <w:noProof/>
          <w:sz w:val="24"/>
        </w:rPr>
        <w:t>20</w:t>
      </w:r>
      <w:r w:rsidR="00E7661F">
        <w:rPr>
          <w:b/>
          <w:noProof/>
          <w:sz w:val="24"/>
        </w:rPr>
        <w:t>14299</w:t>
      </w:r>
      <w:bookmarkEnd w:id="0"/>
    </w:p>
    <w:p w:rsidR="007A03B2" w:rsidRDefault="00474DBB" w:rsidP="007A03B2">
      <w:pPr>
        <w:pStyle w:val="CRCoverPage"/>
        <w:outlineLvl w:val="0"/>
        <w:rPr>
          <w:b/>
          <w:noProof/>
          <w:sz w:val="24"/>
        </w:rPr>
      </w:pPr>
      <w:r w:rsidRPr="00BF1228">
        <w:rPr>
          <w:rFonts w:eastAsia="SimSun"/>
          <w:b/>
          <w:sz w:val="24"/>
          <w:szCs w:val="24"/>
          <w:lang w:eastAsia="zh-CN"/>
        </w:rPr>
        <w:t xml:space="preserve">Electronic Meeting, </w:t>
      </w:r>
      <w:r>
        <w:rPr>
          <w:rFonts w:eastAsia="SimSun"/>
          <w:b/>
          <w:sz w:val="24"/>
          <w:szCs w:val="24"/>
          <w:lang w:eastAsia="zh-CN"/>
        </w:rPr>
        <w:t>2</w:t>
      </w:r>
      <w:r w:rsidRPr="00BF1228">
        <w:rPr>
          <w:rFonts w:eastAsia="SimSun"/>
          <w:b/>
          <w:sz w:val="24"/>
          <w:szCs w:val="24"/>
          <w:lang w:eastAsia="zh-CN"/>
        </w:rPr>
        <w:t>-</w:t>
      </w:r>
      <w:r>
        <w:rPr>
          <w:rFonts w:eastAsia="SimSun"/>
          <w:b/>
          <w:sz w:val="24"/>
          <w:szCs w:val="24"/>
          <w:lang w:eastAsia="zh-CN"/>
        </w:rPr>
        <w:t>13</w:t>
      </w:r>
      <w:r w:rsidRPr="00BF1228">
        <w:rPr>
          <w:rFonts w:eastAsia="SimSun"/>
          <w:b/>
          <w:sz w:val="24"/>
          <w:szCs w:val="24"/>
          <w:lang w:eastAsia="zh-CN"/>
        </w:rPr>
        <w:t xml:space="preserve"> </w:t>
      </w:r>
      <w:r>
        <w:rPr>
          <w:rFonts w:eastAsia="SimSun"/>
          <w:b/>
          <w:sz w:val="24"/>
          <w:szCs w:val="24"/>
          <w:lang w:eastAsia="zh-CN"/>
        </w:rPr>
        <w:t>Nov</w:t>
      </w:r>
      <w:r w:rsidRPr="00BF1228">
        <w:rPr>
          <w:rFonts w:eastAsia="SimSun"/>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CC3A9E">
            <w:pPr>
              <w:pStyle w:val="CRCoverPage"/>
              <w:spacing w:after="0"/>
              <w:jc w:val="right"/>
              <w:rPr>
                <w:i/>
                <w:noProof/>
              </w:rPr>
            </w:pPr>
            <w:r>
              <w:rPr>
                <w:i/>
                <w:noProof/>
                <w:sz w:val="14"/>
              </w:rPr>
              <w:t>CR-Form-v</w:t>
            </w:r>
            <w:r w:rsidR="008863B9">
              <w:rPr>
                <w:i/>
                <w:noProof/>
                <w:sz w:val="14"/>
              </w:rPr>
              <w:t>12.</w:t>
            </w:r>
            <w:r w:rsidR="00CC3A9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7B27" w:rsidP="00E13F3D">
            <w:pPr>
              <w:pStyle w:val="CRCoverPage"/>
              <w:spacing w:after="0"/>
              <w:jc w:val="right"/>
              <w:rPr>
                <w:b/>
                <w:noProof/>
                <w:sz w:val="28"/>
                <w:lang w:eastAsia="ko-KR"/>
              </w:rPr>
            </w:pPr>
            <w:r>
              <w:rPr>
                <w:rFonts w:hint="eastAsia"/>
                <w:b/>
                <w:noProof/>
                <w:sz w:val="28"/>
                <w:lang w:eastAsia="ko-KR"/>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lang w:eastAsia="ko-KR"/>
              </w:rPr>
            </w:pPr>
          </w:p>
        </w:tc>
        <w:tc>
          <w:tcPr>
            <w:tcW w:w="709" w:type="dxa"/>
          </w:tcPr>
          <w:p w:rsidR="001E41F3" w:rsidRDefault="00967B27"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rsidR="001E41F3" w:rsidRPr="00410371" w:rsidRDefault="001E41F3" w:rsidP="00E13F3D">
            <w:pPr>
              <w:pStyle w:val="CRCoverPage"/>
              <w:spacing w:after="0"/>
              <w:jc w:val="center"/>
              <w:rPr>
                <w:b/>
                <w:noProof/>
                <w:lang w:eastAsia="ko-KR"/>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7B27" w:rsidP="00474DBB">
            <w:pPr>
              <w:pStyle w:val="CRCoverPage"/>
              <w:spacing w:after="0"/>
              <w:jc w:val="center"/>
              <w:rPr>
                <w:noProof/>
                <w:sz w:val="28"/>
                <w:lang w:eastAsia="ko-KR"/>
              </w:rPr>
            </w:pPr>
            <w:r>
              <w:rPr>
                <w:rFonts w:hint="eastAsia"/>
                <w:b/>
                <w:noProof/>
                <w:sz w:val="28"/>
                <w:lang w:eastAsia="ko-KR"/>
              </w:rPr>
              <w:t>1</w:t>
            </w:r>
            <w:r w:rsidR="007568B2">
              <w:rPr>
                <w:b/>
                <w:noProof/>
                <w:sz w:val="28"/>
                <w:lang w:eastAsia="ko-KR"/>
              </w:rPr>
              <w:t>6</w:t>
            </w:r>
            <w:r>
              <w:rPr>
                <w:rFonts w:hint="eastAsia"/>
                <w:b/>
                <w:noProof/>
                <w:sz w:val="28"/>
                <w:lang w:eastAsia="ko-KR"/>
              </w:rPr>
              <w:t>.</w:t>
            </w:r>
            <w:r w:rsidR="00474DBB">
              <w:rPr>
                <w:b/>
                <w:noProof/>
                <w:sz w:val="28"/>
                <w:lang w:eastAsia="ko-KR"/>
              </w:rPr>
              <w:t>5</w:t>
            </w:r>
            <w:r>
              <w:rPr>
                <w:rFonts w:hint="eastAsia"/>
                <w:b/>
                <w:noProof/>
                <w:sz w:val="28"/>
                <w:lang w:eastAsia="ko-KR"/>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A03B2"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33D50" w:rsidP="00333D50">
            <w:pPr>
              <w:pStyle w:val="CRCoverPage"/>
              <w:spacing w:after="0"/>
              <w:ind w:left="100"/>
              <w:rPr>
                <w:noProof/>
              </w:rPr>
            </w:pPr>
            <w:r w:rsidRPr="00333D50">
              <w:t>draft CR of Test for initiation and cease  of SLSS Transmission with V2X Sidelink Communication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C11" w:rsidP="00333D50">
            <w:pPr>
              <w:pStyle w:val="CRCoverPage"/>
              <w:spacing w:after="0"/>
              <w:ind w:left="100"/>
              <w:rPr>
                <w:noProof/>
                <w:lang w:eastAsia="ko-KR"/>
              </w:rPr>
            </w:pPr>
            <w:r w:rsidRPr="00B51C11">
              <w:rPr>
                <w:lang w:eastAsia="ko-KR"/>
              </w:rPr>
              <w:t>5G_V2X_NRSL-</w:t>
            </w:r>
            <w:r w:rsidR="00333D50">
              <w:rPr>
                <w:rFonts w:hint="eastAsia"/>
                <w:lang w:eastAsia="ko-KR"/>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7B27" w:rsidP="00474DBB">
            <w:pPr>
              <w:pStyle w:val="CRCoverPage"/>
              <w:spacing w:after="0"/>
              <w:ind w:left="100"/>
              <w:rPr>
                <w:noProof/>
                <w:lang w:eastAsia="ko-KR"/>
              </w:rPr>
            </w:pPr>
            <w:r>
              <w:rPr>
                <w:rFonts w:hint="eastAsia"/>
                <w:lang w:eastAsia="ko-KR"/>
              </w:rPr>
              <w:t>20</w:t>
            </w:r>
            <w:r w:rsidR="00F25C10">
              <w:rPr>
                <w:lang w:eastAsia="ko-KR"/>
              </w:rPr>
              <w:t>20</w:t>
            </w:r>
            <w:r>
              <w:rPr>
                <w:rFonts w:hint="eastAsia"/>
                <w:lang w:eastAsia="ko-KR"/>
              </w:rPr>
              <w:t>-</w:t>
            </w:r>
            <w:r w:rsidR="00474DBB">
              <w:rPr>
                <w:lang w:eastAsia="ko-KR"/>
              </w:rPr>
              <w:t>10</w:t>
            </w:r>
            <w:r>
              <w:rPr>
                <w:rFonts w:hint="eastAsia"/>
                <w:lang w:eastAsia="ko-KR"/>
              </w:rPr>
              <w:t>-</w:t>
            </w:r>
            <w:r w:rsidR="00474DBB">
              <w:rPr>
                <w:lang w:eastAsia="ko-KR"/>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3D50" w:rsidP="00333D50">
            <w:pPr>
              <w:pStyle w:val="CRCoverPage"/>
              <w:spacing w:after="0"/>
              <w:ind w:left="100" w:right="-609"/>
              <w:rPr>
                <w:b/>
                <w:noProof/>
                <w:lang w:eastAsia="ko-KR"/>
              </w:rPr>
            </w:pPr>
            <w:r>
              <w:rPr>
                <w:lang w:eastAsia="ko-KR"/>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67B27" w:rsidP="00B51C11">
            <w:pPr>
              <w:pStyle w:val="CRCoverPage"/>
              <w:spacing w:after="0"/>
              <w:ind w:left="100"/>
              <w:rPr>
                <w:noProof/>
                <w:lang w:eastAsia="ko-KR"/>
              </w:rPr>
            </w:pPr>
            <w:r>
              <w:rPr>
                <w:rFonts w:hint="eastAsia"/>
                <w:lang w:eastAsia="ko-KR"/>
              </w:rPr>
              <w:t>Rel-1</w:t>
            </w:r>
            <w:r w:rsidR="00B51C11">
              <w:rPr>
                <w:lang w:eastAsia="ko-KR"/>
              </w:rPr>
              <w:t>6</w:t>
            </w:r>
          </w:p>
        </w:tc>
      </w:tr>
      <w:tr w:rsidR="00CC3A9E" w:rsidTr="00547111">
        <w:tc>
          <w:tcPr>
            <w:tcW w:w="1843" w:type="dxa"/>
            <w:tcBorders>
              <w:left w:val="single" w:sz="4" w:space="0" w:color="auto"/>
              <w:bottom w:val="single" w:sz="4" w:space="0" w:color="auto"/>
            </w:tcBorders>
          </w:tcPr>
          <w:p w:rsidR="00CC3A9E" w:rsidRDefault="00CC3A9E" w:rsidP="00CC3A9E">
            <w:pPr>
              <w:pStyle w:val="CRCoverPage"/>
              <w:spacing w:after="0"/>
              <w:rPr>
                <w:b/>
                <w:i/>
                <w:noProof/>
              </w:rPr>
            </w:pPr>
          </w:p>
        </w:tc>
        <w:tc>
          <w:tcPr>
            <w:tcW w:w="4677" w:type="dxa"/>
            <w:gridSpan w:val="8"/>
            <w:tcBorders>
              <w:bottom w:val="single" w:sz="4" w:space="0" w:color="auto"/>
            </w:tcBorders>
          </w:tcPr>
          <w:p w:rsidR="00CC3A9E" w:rsidRDefault="00CC3A9E" w:rsidP="00CC3A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C3A9E" w:rsidRDefault="00CC3A9E" w:rsidP="00CC3A9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CC3A9E" w:rsidRPr="007C2097" w:rsidRDefault="00CC3A9E" w:rsidP="00CC3A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2F04" w:rsidRDefault="00305E2C" w:rsidP="007A03B2">
            <w:pPr>
              <w:pStyle w:val="CRCoverPage"/>
              <w:spacing w:after="0"/>
              <w:rPr>
                <w:noProof/>
                <w:lang w:eastAsia="ko-KR"/>
              </w:rPr>
            </w:pPr>
            <w:r>
              <w:rPr>
                <w:lang w:eastAsia="ko-KR"/>
              </w:rPr>
              <w:t>Introduce</w:t>
            </w:r>
            <w:r w:rsidR="00B34FBB">
              <w:rPr>
                <w:rFonts w:hint="eastAsia"/>
                <w:lang w:eastAsia="ko-KR"/>
              </w:rPr>
              <w:t xml:space="preserve"> </w:t>
            </w:r>
            <w:r w:rsidR="00333D50">
              <w:rPr>
                <w:lang w:eastAsia="ko-KR"/>
              </w:rPr>
              <w:t>t</w:t>
            </w:r>
            <w:r w:rsidR="00333D50" w:rsidRPr="00333D50">
              <w:t>est</w:t>
            </w:r>
            <w:r w:rsidR="00333D50">
              <w:t xml:space="preserve"> case</w:t>
            </w:r>
            <w:r w:rsidR="00333D50" w:rsidRPr="00333D50">
              <w:t xml:space="preserve"> for initiation</w:t>
            </w:r>
            <w:r w:rsidR="00333D50">
              <w:t>/</w:t>
            </w:r>
            <w:r w:rsidR="00333D50" w:rsidRPr="00333D50">
              <w:t>cease of SLSS Transmission with V2X Sidelink Communication</w:t>
            </w:r>
            <w:r w:rsidR="00B34FBB">
              <w:rPr>
                <w:rFonts w:hint="eastAsia"/>
                <w:lang w:eastAsia="ko-KR"/>
              </w:rPr>
              <w:t>.</w:t>
            </w:r>
          </w:p>
          <w:p w:rsidR="001E41F3" w:rsidRDefault="001E41F3" w:rsidP="00000A60">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A03B2" w:rsidRDefault="00474DBB" w:rsidP="00474DBB">
            <w:pPr>
              <w:pStyle w:val="CRCoverPage"/>
              <w:spacing w:after="0"/>
              <w:rPr>
                <w:noProof/>
                <w:lang w:eastAsia="ko-KR"/>
              </w:rPr>
            </w:pPr>
            <w:r>
              <w:rPr>
                <w:lang w:eastAsia="ko-KR"/>
              </w:rPr>
              <w:t xml:space="preserve">Introduce </w:t>
            </w:r>
            <w:r w:rsidR="00333D50">
              <w:rPr>
                <w:lang w:eastAsia="ko-KR"/>
              </w:rPr>
              <w:t>t</w:t>
            </w:r>
            <w:r w:rsidR="00333D50" w:rsidRPr="00333D50">
              <w:t>est</w:t>
            </w:r>
            <w:r w:rsidR="00333D50">
              <w:t xml:space="preserve"> case</w:t>
            </w:r>
            <w:r w:rsidR="00333D50" w:rsidRPr="00333D50">
              <w:t xml:space="preserve"> for initiation</w:t>
            </w:r>
            <w:r w:rsidR="00333D50">
              <w:t>/</w:t>
            </w:r>
            <w:r w:rsidR="00333D50" w:rsidRPr="00333D50">
              <w:t>cease of SLSS Transmission with V2X Sidelink Communication</w:t>
            </w:r>
            <w:r w:rsidR="00333D50">
              <w:t xml:space="preserve"> based on the agreed WF(R4-2012104).</w:t>
            </w:r>
          </w:p>
          <w:p w:rsidR="007A03B2" w:rsidRPr="00333D50" w:rsidRDefault="00333D50" w:rsidP="00333D50">
            <w:pPr>
              <w:pStyle w:val="CRCoverPage"/>
              <w:numPr>
                <w:ilvl w:val="0"/>
                <w:numId w:val="3"/>
              </w:numPr>
              <w:spacing w:after="0"/>
              <w:rPr>
                <w:noProof/>
                <w:lang w:eastAsia="ko-KR"/>
              </w:rPr>
            </w:pPr>
            <w:r>
              <w:rPr>
                <w:rFonts w:eastAsia="SimSun"/>
                <w:snapToGrid w:val="0"/>
              </w:rPr>
              <w:t>Test</w:t>
            </w:r>
            <w:r w:rsidRPr="00942ACA">
              <w:rPr>
                <w:rFonts w:eastAsia="SimSun"/>
                <w:snapToGrid w:val="0"/>
              </w:rPr>
              <w:t xml:space="preserve"> </w:t>
            </w:r>
            <w:r w:rsidRPr="00004401">
              <w:rPr>
                <w:rFonts w:eastAsia="SimSun"/>
                <w:snapToGrid w:val="0"/>
              </w:rPr>
              <w:t xml:space="preserve">for </w:t>
            </w:r>
            <w:r>
              <w:rPr>
                <w:rFonts w:eastAsia="SimSun"/>
                <w:snapToGrid w:val="0"/>
              </w:rPr>
              <w:t>FR1 NR Cell</w:t>
            </w:r>
            <w:r w:rsidRPr="00004401">
              <w:rPr>
                <w:rFonts w:eastAsia="SimSun"/>
                <w:snapToGrid w:val="0"/>
              </w:rPr>
              <w:t xml:space="preserve"> as </w:t>
            </w:r>
            <w:r>
              <w:rPr>
                <w:rFonts w:eastAsia="SimSun"/>
                <w:snapToGrid w:val="0"/>
              </w:rPr>
              <w:t xml:space="preserve">synchronization reference source </w:t>
            </w:r>
            <w:r w:rsidRPr="00E1610F">
              <w:rPr>
                <w:rFonts w:eastAsia="SimSun"/>
                <w:snapToGrid w:val="0"/>
              </w:rPr>
              <w:t>without gap under non-DRX</w:t>
            </w:r>
          </w:p>
          <w:p w:rsidR="00333D50" w:rsidRPr="007A03B2" w:rsidRDefault="00333D50" w:rsidP="00333D50">
            <w:pPr>
              <w:pStyle w:val="CRCoverPage"/>
              <w:numPr>
                <w:ilvl w:val="0"/>
                <w:numId w:val="3"/>
              </w:numPr>
              <w:spacing w:after="0"/>
              <w:rPr>
                <w:noProof/>
                <w:lang w:eastAsia="ko-KR"/>
              </w:rPr>
            </w:pPr>
            <w:r w:rsidRPr="003023B8">
              <w:rPr>
                <w:rFonts w:eastAsia="SimSun"/>
                <w:snapToGrid w:val="0"/>
              </w:rPr>
              <w:t>Test for SyncRef UE as synchronization reference source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34FB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34FBB" w:rsidP="007A03B2">
            <w:pPr>
              <w:pStyle w:val="CRCoverPage"/>
              <w:spacing w:after="0"/>
              <w:rPr>
                <w:noProof/>
                <w:lang w:eastAsia="ko-KR"/>
              </w:rPr>
            </w:pPr>
            <w:r>
              <w:rPr>
                <w:noProof/>
                <w:lang w:eastAsia="ko-KR"/>
              </w:rPr>
              <w:t>M</w:t>
            </w:r>
            <w:r>
              <w:rPr>
                <w:rFonts w:hint="eastAsia"/>
                <w:noProof/>
                <w:lang w:eastAsia="ko-KR"/>
              </w:rPr>
              <w:t xml:space="preserve">iss </w:t>
            </w:r>
            <w:r w:rsidR="00333D50">
              <w:rPr>
                <w:lang w:eastAsia="ko-KR"/>
              </w:rPr>
              <w:t>t</w:t>
            </w:r>
            <w:r w:rsidR="00333D50" w:rsidRPr="00333D50">
              <w:t>est</w:t>
            </w:r>
            <w:r w:rsidR="00333D50">
              <w:t xml:space="preserve"> case</w:t>
            </w:r>
            <w:r w:rsidR="00333D50" w:rsidRPr="00333D50">
              <w:t xml:space="preserve"> for initiation</w:t>
            </w:r>
            <w:r w:rsidR="00333D50">
              <w:t>/</w:t>
            </w:r>
            <w:r w:rsidR="00333D50" w:rsidRPr="00333D50">
              <w:t>cease of SLSS Transmission with V2X Sidelink Communication</w:t>
            </w:r>
            <w:r w:rsidR="00333D50">
              <w:rPr>
                <w:noProof/>
                <w:lang w:eastAsia="ko-KR"/>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A3234" w:rsidP="00412557">
            <w:pPr>
              <w:pStyle w:val="CRCoverPage"/>
              <w:spacing w:after="0"/>
              <w:ind w:left="100"/>
              <w:rPr>
                <w:noProof/>
                <w:lang w:eastAsia="ko-KR"/>
              </w:rPr>
            </w:pPr>
            <w:r>
              <w:rPr>
                <w:noProof/>
                <w:lang w:eastAsia="ko-KR"/>
              </w:rPr>
              <w:t>A.</w:t>
            </w:r>
            <w:r w:rsidR="00412557">
              <w:rPr>
                <w:noProof/>
                <w:lang w:eastAsia="ko-KR"/>
              </w:rPr>
              <w:t>9.1.2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03B2">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A03B2">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83542">
            <w:pPr>
              <w:pStyle w:val="CRCoverPage"/>
              <w:spacing w:after="0"/>
              <w:ind w:left="99"/>
              <w:rPr>
                <w:noProof/>
              </w:rPr>
            </w:pPr>
            <w:r>
              <w:rPr>
                <w:noProof/>
              </w:rPr>
              <w:t>TS</w:t>
            </w:r>
            <w:r w:rsidR="007A03B2">
              <w:rPr>
                <w:noProof/>
              </w:rPr>
              <w:t xml:space="preserve"> 38.5</w:t>
            </w:r>
            <w:r w:rsidR="00A83542">
              <w:rPr>
                <w:noProof/>
              </w:rPr>
              <w:t>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03B2">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92316" w:rsidRPr="00C81A9D" w:rsidRDefault="00292316" w:rsidP="00292316">
      <w:pPr>
        <w:pBdr>
          <w:top w:val="single" w:sz="6" w:space="1" w:color="auto"/>
          <w:bottom w:val="single" w:sz="6" w:space="1" w:color="auto"/>
        </w:pBdr>
        <w:jc w:val="center"/>
        <w:rPr>
          <w:color w:val="FF0000"/>
          <w:lang w:eastAsia="ko-KR"/>
        </w:rPr>
      </w:pPr>
      <w:bookmarkStart w:id="2" w:name="_Toc5952606"/>
      <w:r w:rsidRPr="00C81A9D">
        <w:rPr>
          <w:rFonts w:ascii="Arial" w:hAnsi="Arial" w:cs="Arial"/>
          <w:noProof/>
          <w:color w:val="FF0000"/>
        </w:rPr>
        <w:lastRenderedPageBreak/>
        <w:t>&lt;</w:t>
      </w:r>
      <w:r w:rsidRPr="00C81A9D">
        <w:rPr>
          <w:rFonts w:ascii="Arial" w:hAnsi="Arial" w:cs="Arial"/>
          <w:color w:val="FF0000"/>
        </w:rPr>
        <w:t xml:space="preserve"> </w:t>
      </w:r>
      <w:r w:rsidRPr="00C81A9D">
        <w:rPr>
          <w:rFonts w:ascii="Arial" w:hAnsi="Arial" w:cs="Arial" w:hint="eastAsia"/>
          <w:color w:val="FF0000"/>
          <w:lang w:eastAsia="ko-KR"/>
        </w:rPr>
        <w:t>START</w:t>
      </w:r>
      <w:r w:rsidRPr="00C81A9D">
        <w:rPr>
          <w:rFonts w:ascii="Arial" w:hAnsi="Arial" w:cs="Arial"/>
          <w:color w:val="FF0000"/>
        </w:rPr>
        <w:t xml:space="preserve"> OF CHANGE #</w:t>
      </w:r>
      <w:r w:rsidRPr="00C81A9D">
        <w:rPr>
          <w:rFonts w:ascii="Arial" w:hAnsi="Arial" w:cs="Arial" w:hint="eastAsia"/>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p w:rsidR="00412557" w:rsidRPr="00412557" w:rsidRDefault="00412557" w:rsidP="00412557">
      <w:pPr>
        <w:pStyle w:val="3"/>
        <w:rPr>
          <w:ins w:id="3" w:author="yoonoh-b" w:date="2020-10-12T17:09:00Z"/>
          <w:rFonts w:eastAsia="SimSun"/>
          <w:snapToGrid w:val="0"/>
        </w:rPr>
      </w:pPr>
      <w:bookmarkStart w:id="4" w:name="_Toc5952519"/>
      <w:ins w:id="5" w:author="yoonoh-b" w:date="2020-10-12T17:09:00Z">
        <w:r w:rsidRPr="00412557">
          <w:rPr>
            <w:rFonts w:eastAsia="SimSun"/>
            <w:snapToGrid w:val="0"/>
          </w:rPr>
          <w:t>A.9.</w:t>
        </w:r>
        <w:r>
          <w:rPr>
            <w:rFonts w:eastAsia="SimSun"/>
            <w:snapToGrid w:val="0"/>
          </w:rPr>
          <w:t>1.</w:t>
        </w:r>
        <w:r w:rsidRPr="00412557">
          <w:rPr>
            <w:rFonts w:eastAsia="SimSun"/>
            <w:snapToGrid w:val="0"/>
          </w:rPr>
          <w:t>2</w:t>
        </w:r>
        <w:r w:rsidRPr="00412557">
          <w:rPr>
            <w:rFonts w:eastAsia="SimSun"/>
            <w:snapToGrid w:val="0"/>
          </w:rPr>
          <w:tab/>
          <w:t>Initiation/Cease of SLSS Transmission with V2X Sidelink Communication</w:t>
        </w:r>
      </w:ins>
    </w:p>
    <w:p w:rsidR="00412557" w:rsidRPr="00412557" w:rsidRDefault="00412557" w:rsidP="00412557">
      <w:pPr>
        <w:pStyle w:val="4"/>
        <w:rPr>
          <w:ins w:id="6" w:author="yoonoh-b" w:date="2020-10-12T17:09:00Z"/>
        </w:rPr>
      </w:pPr>
      <w:ins w:id="7" w:author="yoonoh-b" w:date="2020-10-12T17:09:00Z">
        <w:r w:rsidRPr="00412557">
          <w:t>A.9.</w:t>
        </w:r>
      </w:ins>
      <w:ins w:id="8" w:author="yoonoh-b" w:date="2020-10-12T17:10:00Z">
        <w:r>
          <w:t>1.</w:t>
        </w:r>
      </w:ins>
      <w:ins w:id="9" w:author="yoonoh-b" w:date="2020-10-12T17:09:00Z">
        <w:r w:rsidRPr="00412557">
          <w:t>2.1</w:t>
        </w:r>
        <w:r w:rsidRPr="00412557">
          <w:tab/>
          <w:t>Test for FR1 NR Cell as synchronization reference source without gap under non-DRX</w:t>
        </w:r>
      </w:ins>
    </w:p>
    <w:p w:rsidR="00412557" w:rsidRPr="00412557" w:rsidRDefault="00412557" w:rsidP="00412557">
      <w:pPr>
        <w:pStyle w:val="5"/>
        <w:rPr>
          <w:ins w:id="10" w:author="yoonoh-b" w:date="2020-10-12T17:09:00Z"/>
          <w:rFonts w:eastAsia="SimSun"/>
          <w:lang w:eastAsia="zh-CN"/>
        </w:rPr>
      </w:pPr>
      <w:ins w:id="11" w:author="yoonoh-b" w:date="2020-10-12T17:09:00Z">
        <w:r w:rsidRPr="00412557">
          <w:rPr>
            <w:rFonts w:eastAsia="SimSun"/>
            <w:lang w:eastAsia="zh-CN"/>
          </w:rPr>
          <w:t>A.9.</w:t>
        </w:r>
      </w:ins>
      <w:ins w:id="12" w:author="yoonoh-b" w:date="2020-10-12T17:10:00Z">
        <w:r w:rsidRPr="00412557">
          <w:rPr>
            <w:rFonts w:eastAsia="SimSun"/>
            <w:lang w:eastAsia="zh-CN"/>
          </w:rPr>
          <w:t>1.</w:t>
        </w:r>
      </w:ins>
      <w:ins w:id="13" w:author="yoonoh-b" w:date="2020-10-12T17:09:00Z">
        <w:r w:rsidRPr="00412557">
          <w:rPr>
            <w:rFonts w:eastAsia="SimSun"/>
            <w:lang w:eastAsia="zh-CN"/>
          </w:rPr>
          <w:t>2.1.1</w:t>
        </w:r>
        <w:r w:rsidRPr="00412557">
          <w:rPr>
            <w:rFonts w:eastAsia="SimSun"/>
            <w:lang w:eastAsia="zh-CN"/>
          </w:rPr>
          <w:tab/>
          <w:t>Test Purpose and Environment</w:t>
        </w:r>
      </w:ins>
    </w:p>
    <w:p w:rsidR="00BF47BD" w:rsidRDefault="00412557" w:rsidP="00BF47BD">
      <w:pPr>
        <w:spacing w:before="120"/>
        <w:rPr>
          <w:ins w:id="14" w:author="yoonoh-b" w:date="2020-10-12T17:21:00Z"/>
        </w:rPr>
      </w:pPr>
      <w:ins w:id="15" w:author="yoonoh-b" w:date="2020-10-12T17:09:00Z">
        <w:r w:rsidRPr="00B93C63">
          <w:t xml:space="preserve">The purpose of this test is to verify that the V2X UE meets the requirements related to the maximum evaluation time allowed to initiate and cease SLSS transmissions defined in clause </w:t>
        </w:r>
        <w:r>
          <w:t>12</w:t>
        </w:r>
        <w:r w:rsidRPr="00B93C63">
          <w:t xml:space="preserve">.3.1.1,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맑은 고딕" w:hint="eastAsia"/>
            <w:lang w:val="en-US"/>
          </w:rPr>
          <w:t>on a non-V2X sidelink carrier</w:t>
        </w:r>
        <w:r w:rsidRPr="00B93C63">
          <w:rPr>
            <w:rFonts w:hint="eastAsia"/>
          </w:rPr>
          <w:t>.</w:t>
        </w:r>
        <w:r w:rsidRPr="00B93C63">
          <w:t xml:space="preserve"> For this test, the UE is triggered by the test loop function or the upper layers to transmit for V2X sidelink </w:t>
        </w:r>
        <w:r>
          <w:t>c</w:t>
        </w:r>
        <w:r w:rsidRPr="00B93C63">
          <w:t>ommunication.</w:t>
        </w:r>
      </w:ins>
      <w:ins w:id="16" w:author="yoonoh-b" w:date="2020-10-12T17:19:00Z">
        <w:r w:rsidR="00BF47BD">
          <w:t xml:space="preserve"> </w:t>
        </w:r>
      </w:ins>
    </w:p>
    <w:p w:rsidR="00412557" w:rsidRPr="00BF47BD" w:rsidRDefault="00BF47BD" w:rsidP="00BF47BD">
      <w:pPr>
        <w:spacing w:before="120"/>
        <w:rPr>
          <w:ins w:id="17" w:author="yoonoh-b" w:date="2020-10-12T17:09:00Z"/>
        </w:rPr>
      </w:pPr>
      <w:ins w:id="18" w:author="yoonoh-b" w:date="2020-10-12T17:20:00Z">
        <w:r>
          <w:t>This t</w:t>
        </w:r>
      </w:ins>
      <w:ins w:id="19" w:author="yoonoh-b" w:date="2020-10-12T17:19:00Z">
        <w:r>
          <w:rPr>
            <w:lang w:eastAsia="zh-CN"/>
          </w:rPr>
          <w:t xml:space="preserve">est is only applicable </w:t>
        </w:r>
        <w:r>
          <w:rPr>
            <w:rFonts w:cs="v4.2.0"/>
          </w:rPr>
          <w:t>to</w:t>
        </w:r>
        <w:r w:rsidRPr="00933395">
          <w:rPr>
            <w:rFonts w:cs="v4.2.0"/>
          </w:rPr>
          <w:t xml:space="preserve"> UE </w:t>
        </w:r>
        <w:r>
          <w:rPr>
            <w:rFonts w:cs="v4.2.0"/>
          </w:rPr>
          <w:t xml:space="preserve">which </w:t>
        </w:r>
        <w:r w:rsidRPr="00933395">
          <w:rPr>
            <w:rFonts w:cs="v4.2.0"/>
          </w:rPr>
          <w:t>supports</w:t>
        </w:r>
        <w:r>
          <w:rPr>
            <w:rFonts w:cs="v4.2.0"/>
          </w:rPr>
          <w:t xml:space="preserve"> </w:t>
        </w:r>
      </w:ins>
      <w:ins w:id="20" w:author="yoonoh-b" w:date="2020-10-12T17:20:00Z">
        <w:r>
          <w:rPr>
            <w:rFonts w:cs="v4.2.0"/>
          </w:rPr>
          <w:t>both SL and Uu Link</w:t>
        </w:r>
      </w:ins>
      <w:ins w:id="21" w:author="yoonoh-b" w:date="2020-10-12T17:19:00Z">
        <w:r>
          <w:rPr>
            <w:rFonts w:cs="v4.2.0"/>
          </w:rPr>
          <w:t>.</w:t>
        </w:r>
      </w:ins>
    </w:p>
    <w:p w:rsidR="00412557" w:rsidRPr="004E396D" w:rsidRDefault="00412557" w:rsidP="00412557">
      <w:pPr>
        <w:rPr>
          <w:ins w:id="22" w:author="yoonoh-b" w:date="2020-10-12T17:09:00Z"/>
        </w:rPr>
      </w:pPr>
      <w:ins w:id="23" w:author="yoonoh-b" w:date="2020-10-12T17:09:00Z">
        <w:r w:rsidRPr="004E396D">
          <w:t xml:space="preserve">Supported test configurations </w:t>
        </w:r>
      </w:ins>
      <w:ins w:id="24" w:author="yoonoh-b" w:date="2020-10-12T17:44:00Z">
        <w:r w:rsidR="004432FA">
          <w:t xml:space="preserve">for FR1 NR cell </w:t>
        </w:r>
      </w:ins>
      <w:ins w:id="25" w:author="yoonoh-b" w:date="2020-10-12T17:09:00Z">
        <w:r w:rsidRPr="004E396D">
          <w:t xml:space="preserve">are shown in Table </w:t>
        </w:r>
        <w:r>
          <w:t>A.9.</w:t>
        </w:r>
      </w:ins>
      <w:ins w:id="26" w:author="yoonoh-b" w:date="2020-10-12T17:11:00Z">
        <w:r>
          <w:t>1.</w:t>
        </w:r>
      </w:ins>
      <w:ins w:id="27" w:author="yoonoh-b" w:date="2020-10-12T17:09:00Z">
        <w:r>
          <w:t>2.1.1</w:t>
        </w:r>
        <w:r w:rsidRPr="004E396D">
          <w:t>-1</w:t>
        </w:r>
      </w:ins>
      <w:ins w:id="28" w:author="yoonoh-b" w:date="2020-10-13T11:06:00Z">
        <w:r w:rsidR="00567604">
          <w:t>.</w:t>
        </w:r>
      </w:ins>
    </w:p>
    <w:p w:rsidR="00412557" w:rsidRDefault="00412557" w:rsidP="00412557">
      <w:pPr>
        <w:keepNext/>
        <w:keepLines/>
        <w:spacing w:before="60"/>
        <w:jc w:val="center"/>
        <w:rPr>
          <w:ins w:id="29" w:author="yoonoh-b" w:date="2020-10-12T17:15:00Z"/>
          <w:rFonts w:ascii="Arial" w:hAnsi="Arial"/>
          <w:b/>
        </w:rPr>
      </w:pPr>
      <w:ins w:id="30" w:author="yoonoh-b" w:date="2020-10-12T17:09:00Z">
        <w:r w:rsidRPr="004E396D">
          <w:rPr>
            <w:rFonts w:ascii="Arial" w:hAnsi="Arial"/>
            <w:b/>
          </w:rPr>
          <w:t>Table A.</w:t>
        </w:r>
        <w:r>
          <w:rPr>
            <w:rFonts w:ascii="Arial" w:hAnsi="Arial"/>
            <w:b/>
          </w:rPr>
          <w:t>9</w:t>
        </w:r>
        <w:r w:rsidRPr="004E396D">
          <w:rPr>
            <w:rFonts w:ascii="Arial" w:hAnsi="Arial"/>
            <w:b/>
          </w:rPr>
          <w:t>.</w:t>
        </w:r>
      </w:ins>
      <w:ins w:id="31" w:author="yoonoh-b" w:date="2020-10-12T17:11:00Z">
        <w:r>
          <w:rPr>
            <w:rFonts w:ascii="Arial" w:hAnsi="Arial"/>
            <w:b/>
          </w:rPr>
          <w:t>1.</w:t>
        </w:r>
      </w:ins>
      <w:ins w:id="32" w:author="yoonoh-b" w:date="2020-10-12T17:09:00Z">
        <w:r>
          <w:rPr>
            <w:rFonts w:ascii="Arial" w:hAnsi="Arial"/>
            <w:b/>
          </w:rPr>
          <w:t>2</w:t>
        </w:r>
        <w:r w:rsidRPr="004E396D">
          <w:rPr>
            <w:rFonts w:ascii="Arial" w:hAnsi="Arial"/>
            <w:b/>
          </w:rPr>
          <w:t xml:space="preserve">.1.1-1: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NR cell as synchronization reference source</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412557" w:rsidRPr="004E396D" w:rsidTr="00412557">
        <w:trPr>
          <w:trHeight w:val="274"/>
          <w:jc w:val="center"/>
          <w:ins w:id="33" w:author="yoonoh-b" w:date="2020-10-12T17:15:00Z"/>
        </w:trPr>
        <w:tc>
          <w:tcPr>
            <w:tcW w:w="1631" w:type="dxa"/>
            <w:vMerge w:val="restart"/>
            <w:tcBorders>
              <w:top w:val="single" w:sz="4" w:space="0" w:color="auto"/>
              <w:left w:val="single" w:sz="4" w:space="0" w:color="auto"/>
              <w:right w:val="single" w:sz="4" w:space="0" w:color="auto"/>
            </w:tcBorders>
            <w:hideMark/>
          </w:tcPr>
          <w:p w:rsidR="00412557" w:rsidRPr="004E396D" w:rsidRDefault="00412557" w:rsidP="004432FA">
            <w:pPr>
              <w:keepNext/>
              <w:keepLines/>
              <w:spacing w:after="0"/>
              <w:jc w:val="center"/>
              <w:rPr>
                <w:ins w:id="34" w:author="yoonoh-b" w:date="2020-10-12T17:15:00Z"/>
                <w:rFonts w:ascii="Arial" w:hAnsi="Arial"/>
                <w:b/>
                <w:sz w:val="18"/>
              </w:rPr>
            </w:pPr>
            <w:ins w:id="35" w:author="yoonoh-b" w:date="2020-10-12T17:15:00Z">
              <w:r w:rsidRPr="004E396D">
                <w:rPr>
                  <w:rFonts w:ascii="Arial" w:hAnsi="Arial"/>
                  <w:b/>
                  <w:sz w:val="18"/>
                </w:rPr>
                <w:t>Configuration</w:t>
              </w:r>
            </w:ins>
          </w:p>
        </w:tc>
        <w:tc>
          <w:tcPr>
            <w:tcW w:w="5877" w:type="dxa"/>
            <w:tcBorders>
              <w:top w:val="single" w:sz="4" w:space="0" w:color="auto"/>
              <w:left w:val="single" w:sz="4" w:space="0" w:color="auto"/>
              <w:bottom w:val="single" w:sz="4" w:space="0" w:color="auto"/>
              <w:right w:val="single" w:sz="4" w:space="0" w:color="auto"/>
            </w:tcBorders>
            <w:hideMark/>
          </w:tcPr>
          <w:p w:rsidR="00412557" w:rsidRPr="004E396D" w:rsidRDefault="00412557" w:rsidP="004432FA">
            <w:pPr>
              <w:keepNext/>
              <w:keepLines/>
              <w:spacing w:after="0"/>
              <w:jc w:val="center"/>
              <w:rPr>
                <w:ins w:id="36" w:author="yoonoh-b" w:date="2020-10-12T17:15:00Z"/>
                <w:rFonts w:ascii="Arial" w:hAnsi="Arial"/>
                <w:b/>
                <w:sz w:val="18"/>
              </w:rPr>
            </w:pPr>
            <w:ins w:id="37" w:author="yoonoh-b" w:date="2020-10-12T17:15:00Z">
              <w:r w:rsidRPr="004E396D">
                <w:rPr>
                  <w:rFonts w:ascii="Arial" w:hAnsi="Arial"/>
                  <w:b/>
                  <w:sz w:val="18"/>
                </w:rPr>
                <w:t>Description</w:t>
              </w:r>
            </w:ins>
          </w:p>
        </w:tc>
      </w:tr>
      <w:tr w:rsidR="00412557" w:rsidRPr="004E396D" w:rsidTr="00412557">
        <w:trPr>
          <w:trHeight w:val="274"/>
          <w:jc w:val="center"/>
          <w:ins w:id="38" w:author="yoonoh-b" w:date="2020-10-12T17:15:00Z"/>
        </w:trPr>
        <w:tc>
          <w:tcPr>
            <w:tcW w:w="1631" w:type="dxa"/>
            <w:vMerge/>
            <w:tcBorders>
              <w:left w:val="single" w:sz="4" w:space="0" w:color="auto"/>
              <w:bottom w:val="single" w:sz="4" w:space="0" w:color="auto"/>
              <w:right w:val="single" w:sz="4" w:space="0" w:color="auto"/>
            </w:tcBorders>
          </w:tcPr>
          <w:p w:rsidR="00412557" w:rsidRPr="004E396D" w:rsidRDefault="00412557" w:rsidP="004432FA">
            <w:pPr>
              <w:keepNext/>
              <w:keepLines/>
              <w:spacing w:after="0"/>
              <w:jc w:val="center"/>
              <w:rPr>
                <w:ins w:id="39" w:author="yoonoh-b" w:date="2020-10-12T17:15:00Z"/>
                <w:rFonts w:ascii="Arial" w:hAnsi="Arial"/>
                <w:b/>
                <w:sz w:val="18"/>
              </w:rPr>
            </w:pPr>
          </w:p>
        </w:tc>
        <w:tc>
          <w:tcPr>
            <w:tcW w:w="5877" w:type="dxa"/>
            <w:tcBorders>
              <w:top w:val="single" w:sz="4" w:space="0" w:color="auto"/>
              <w:left w:val="single" w:sz="4" w:space="0" w:color="auto"/>
              <w:bottom w:val="single" w:sz="4" w:space="0" w:color="auto"/>
              <w:right w:val="single" w:sz="4" w:space="0" w:color="auto"/>
            </w:tcBorders>
          </w:tcPr>
          <w:p w:rsidR="00412557" w:rsidRPr="00E36C5F" w:rsidRDefault="00412557" w:rsidP="004432FA">
            <w:pPr>
              <w:keepNext/>
              <w:keepLines/>
              <w:spacing w:after="0"/>
              <w:jc w:val="center"/>
              <w:rPr>
                <w:ins w:id="40" w:author="yoonoh-b" w:date="2020-10-12T17:15:00Z"/>
                <w:rFonts w:ascii="Arial" w:hAnsi="Arial"/>
                <w:b/>
                <w:sz w:val="18"/>
                <w:lang w:eastAsia="ko-KR"/>
              </w:rPr>
            </w:pPr>
            <w:ins w:id="41" w:author="yoonoh-b" w:date="2020-10-12T17:15:00Z">
              <w:r>
                <w:rPr>
                  <w:rFonts w:ascii="Arial" w:hAnsi="Arial" w:hint="eastAsia"/>
                  <w:b/>
                  <w:sz w:val="18"/>
                  <w:lang w:eastAsia="ko-KR"/>
                </w:rPr>
                <w:t>NR cell</w:t>
              </w:r>
            </w:ins>
          </w:p>
        </w:tc>
      </w:tr>
      <w:tr w:rsidR="00412557" w:rsidRPr="004E396D" w:rsidTr="00412557">
        <w:trPr>
          <w:trHeight w:val="277"/>
          <w:jc w:val="center"/>
          <w:ins w:id="42" w:author="yoonoh-b" w:date="2020-10-12T17:15:00Z"/>
        </w:trPr>
        <w:tc>
          <w:tcPr>
            <w:tcW w:w="1631" w:type="dxa"/>
            <w:tcBorders>
              <w:top w:val="single" w:sz="4" w:space="0" w:color="auto"/>
              <w:left w:val="single" w:sz="4" w:space="0" w:color="auto"/>
              <w:bottom w:val="single" w:sz="4" w:space="0" w:color="auto"/>
              <w:right w:val="single" w:sz="4" w:space="0" w:color="auto"/>
            </w:tcBorders>
            <w:hideMark/>
          </w:tcPr>
          <w:p w:rsidR="00412557" w:rsidRPr="004E396D" w:rsidRDefault="00412557" w:rsidP="004432FA">
            <w:pPr>
              <w:keepNext/>
              <w:keepLines/>
              <w:spacing w:after="0"/>
              <w:jc w:val="center"/>
              <w:rPr>
                <w:ins w:id="43" w:author="yoonoh-b" w:date="2020-10-12T17:15:00Z"/>
                <w:rFonts w:ascii="Arial" w:hAnsi="Arial"/>
                <w:sz w:val="18"/>
              </w:rPr>
            </w:pPr>
            <w:ins w:id="44" w:author="yoonoh-b" w:date="2020-10-12T17:15:00Z">
              <w:r w:rsidRPr="004E396D">
                <w:rPr>
                  <w:rFonts w:ascii="Arial" w:hAnsi="Arial"/>
                  <w:sz w:val="18"/>
                </w:rPr>
                <w:t>1</w:t>
              </w:r>
            </w:ins>
          </w:p>
        </w:tc>
        <w:tc>
          <w:tcPr>
            <w:tcW w:w="5877" w:type="dxa"/>
            <w:tcBorders>
              <w:top w:val="single" w:sz="4" w:space="0" w:color="auto"/>
              <w:left w:val="single" w:sz="4" w:space="0" w:color="auto"/>
              <w:bottom w:val="single" w:sz="4" w:space="0" w:color="auto"/>
              <w:right w:val="single" w:sz="4" w:space="0" w:color="auto"/>
            </w:tcBorders>
            <w:hideMark/>
          </w:tcPr>
          <w:p w:rsidR="00412557" w:rsidRPr="00412557" w:rsidRDefault="00412557" w:rsidP="004432FA">
            <w:pPr>
              <w:keepNext/>
              <w:keepLines/>
              <w:spacing w:after="0"/>
              <w:rPr>
                <w:ins w:id="45" w:author="yoonoh-b" w:date="2020-10-12T17:15:00Z"/>
                <w:rFonts w:ascii="Arial" w:eastAsia="맑은 고딕" w:hAnsi="Arial"/>
                <w:sz w:val="18"/>
              </w:rPr>
            </w:pPr>
            <w:ins w:id="46" w:author="yoonoh-b" w:date="2020-10-12T17:15:00Z">
              <w:r w:rsidRPr="00A22CBA">
                <w:rPr>
                  <w:rFonts w:ascii="Arial" w:eastAsia="맑은 고딕" w:hAnsi="Arial"/>
                  <w:sz w:val="18"/>
                </w:rPr>
                <w:t>15 kHz SSB SCS, 10 MHz bandwidth, FDD duplex mode</w:t>
              </w:r>
            </w:ins>
          </w:p>
        </w:tc>
      </w:tr>
      <w:tr w:rsidR="00412557" w:rsidRPr="004E396D" w:rsidTr="00412557">
        <w:trPr>
          <w:trHeight w:val="277"/>
          <w:jc w:val="center"/>
          <w:ins w:id="47" w:author="yoonoh-b" w:date="2020-10-12T17:15:00Z"/>
        </w:trPr>
        <w:tc>
          <w:tcPr>
            <w:tcW w:w="1631" w:type="dxa"/>
            <w:tcBorders>
              <w:top w:val="single" w:sz="4" w:space="0" w:color="auto"/>
              <w:left w:val="single" w:sz="4" w:space="0" w:color="auto"/>
              <w:bottom w:val="single" w:sz="4" w:space="0" w:color="auto"/>
              <w:right w:val="single" w:sz="4" w:space="0" w:color="auto"/>
            </w:tcBorders>
          </w:tcPr>
          <w:p w:rsidR="00412557" w:rsidRPr="004E396D" w:rsidRDefault="00412557" w:rsidP="004432FA">
            <w:pPr>
              <w:keepNext/>
              <w:keepLines/>
              <w:spacing w:after="0"/>
              <w:jc w:val="center"/>
              <w:rPr>
                <w:ins w:id="48" w:author="yoonoh-b" w:date="2020-10-12T17:15:00Z"/>
                <w:rFonts w:ascii="Arial" w:hAnsi="Arial"/>
                <w:sz w:val="18"/>
              </w:rPr>
            </w:pPr>
            <w:ins w:id="49" w:author="yoonoh-b" w:date="2020-10-12T17:15:00Z">
              <w:r>
                <w:rPr>
                  <w:rFonts w:ascii="Arial" w:hAnsi="Arial"/>
                  <w:sz w:val="18"/>
                </w:rPr>
                <w:t>2</w:t>
              </w:r>
            </w:ins>
          </w:p>
        </w:tc>
        <w:tc>
          <w:tcPr>
            <w:tcW w:w="5877" w:type="dxa"/>
            <w:tcBorders>
              <w:top w:val="single" w:sz="4" w:space="0" w:color="auto"/>
              <w:left w:val="single" w:sz="4" w:space="0" w:color="auto"/>
              <w:bottom w:val="single" w:sz="4" w:space="0" w:color="auto"/>
              <w:right w:val="single" w:sz="4" w:space="0" w:color="auto"/>
            </w:tcBorders>
          </w:tcPr>
          <w:p w:rsidR="00412557" w:rsidRPr="00A22CBA" w:rsidRDefault="00412557" w:rsidP="004432FA">
            <w:pPr>
              <w:keepNext/>
              <w:keepLines/>
              <w:spacing w:after="0"/>
              <w:rPr>
                <w:ins w:id="50" w:author="yoonoh-b" w:date="2020-10-12T17:15:00Z"/>
                <w:rFonts w:ascii="Arial" w:eastAsia="맑은 고딕" w:hAnsi="Arial"/>
                <w:sz w:val="18"/>
              </w:rPr>
            </w:pPr>
            <w:ins w:id="51" w:author="yoonoh-b" w:date="2020-10-12T17:15:00Z">
              <w:r w:rsidRPr="00A22CBA">
                <w:rPr>
                  <w:rFonts w:ascii="Arial" w:eastAsia="맑은 고딕" w:hAnsi="Arial"/>
                  <w:sz w:val="18"/>
                </w:rPr>
                <w:t>15 kHz SSB SCS, 10 MHz bandwidth, TDD duplex mode</w:t>
              </w:r>
            </w:ins>
          </w:p>
        </w:tc>
      </w:tr>
      <w:tr w:rsidR="00412557" w:rsidRPr="004E396D" w:rsidTr="00412557">
        <w:trPr>
          <w:trHeight w:val="277"/>
          <w:jc w:val="center"/>
          <w:ins w:id="52" w:author="yoonoh-b" w:date="2020-10-12T17:15:00Z"/>
        </w:trPr>
        <w:tc>
          <w:tcPr>
            <w:tcW w:w="1631" w:type="dxa"/>
            <w:tcBorders>
              <w:top w:val="single" w:sz="4" w:space="0" w:color="auto"/>
              <w:left w:val="single" w:sz="4" w:space="0" w:color="auto"/>
              <w:bottom w:val="single" w:sz="4" w:space="0" w:color="auto"/>
              <w:right w:val="single" w:sz="4" w:space="0" w:color="auto"/>
            </w:tcBorders>
          </w:tcPr>
          <w:p w:rsidR="00412557" w:rsidRDefault="00412557" w:rsidP="004432FA">
            <w:pPr>
              <w:keepNext/>
              <w:keepLines/>
              <w:spacing w:after="0"/>
              <w:jc w:val="center"/>
              <w:rPr>
                <w:ins w:id="53" w:author="yoonoh-b" w:date="2020-10-12T17:15:00Z"/>
                <w:rFonts w:ascii="Arial" w:hAnsi="Arial"/>
                <w:sz w:val="18"/>
                <w:lang w:eastAsia="ko-KR"/>
              </w:rPr>
            </w:pPr>
            <w:ins w:id="54" w:author="yoonoh-b" w:date="2020-10-12T17:15:00Z">
              <w:r>
                <w:rPr>
                  <w:rFonts w:ascii="Arial" w:hAnsi="Arial" w:hint="eastAsia"/>
                  <w:sz w:val="18"/>
                  <w:lang w:eastAsia="ko-KR"/>
                </w:rPr>
                <w:t>3</w:t>
              </w:r>
            </w:ins>
          </w:p>
        </w:tc>
        <w:tc>
          <w:tcPr>
            <w:tcW w:w="5877" w:type="dxa"/>
            <w:tcBorders>
              <w:top w:val="single" w:sz="4" w:space="0" w:color="auto"/>
              <w:left w:val="single" w:sz="4" w:space="0" w:color="auto"/>
              <w:bottom w:val="single" w:sz="4" w:space="0" w:color="auto"/>
              <w:right w:val="single" w:sz="4" w:space="0" w:color="auto"/>
            </w:tcBorders>
          </w:tcPr>
          <w:p w:rsidR="00412557" w:rsidRPr="00A22CBA" w:rsidRDefault="00412557" w:rsidP="004432FA">
            <w:pPr>
              <w:keepNext/>
              <w:keepLines/>
              <w:spacing w:after="0"/>
              <w:rPr>
                <w:ins w:id="55" w:author="yoonoh-b" w:date="2020-10-12T17:15:00Z"/>
                <w:rFonts w:ascii="Arial" w:eastAsia="맑은 고딕" w:hAnsi="Arial"/>
                <w:sz w:val="18"/>
              </w:rPr>
            </w:pPr>
            <w:ins w:id="56" w:author="yoonoh-b" w:date="2020-10-12T17:15:00Z">
              <w:r w:rsidRPr="00A22CBA">
                <w:rPr>
                  <w:rFonts w:ascii="Arial" w:eastAsia="맑은 고딕" w:hAnsi="Arial"/>
                  <w:sz w:val="18"/>
                </w:rPr>
                <w:t>30 kHz SSB SCS, 40 MHz bandwidth, TDD duplex mode</w:t>
              </w:r>
            </w:ins>
          </w:p>
        </w:tc>
      </w:tr>
      <w:tr w:rsidR="00412557" w:rsidRPr="004E396D" w:rsidTr="00412557">
        <w:trPr>
          <w:trHeight w:val="274"/>
          <w:jc w:val="center"/>
          <w:ins w:id="57" w:author="yoonoh-b" w:date="2020-10-12T17:15:00Z"/>
        </w:trPr>
        <w:tc>
          <w:tcPr>
            <w:tcW w:w="7508" w:type="dxa"/>
            <w:gridSpan w:val="2"/>
            <w:tcBorders>
              <w:top w:val="single" w:sz="4" w:space="0" w:color="auto"/>
              <w:left w:val="single" w:sz="4" w:space="0" w:color="auto"/>
              <w:bottom w:val="single" w:sz="4" w:space="0" w:color="auto"/>
              <w:right w:val="single" w:sz="4" w:space="0" w:color="auto"/>
            </w:tcBorders>
            <w:hideMark/>
          </w:tcPr>
          <w:p w:rsidR="00412557" w:rsidRPr="004E396D" w:rsidRDefault="00412557" w:rsidP="004432FA">
            <w:pPr>
              <w:keepNext/>
              <w:keepLines/>
              <w:spacing w:after="0"/>
              <w:ind w:left="851" w:hanging="851"/>
              <w:rPr>
                <w:ins w:id="58" w:author="yoonoh-b" w:date="2020-10-12T17:15:00Z"/>
                <w:rFonts w:ascii="Arial" w:hAnsi="Arial"/>
                <w:sz w:val="18"/>
              </w:rPr>
            </w:pPr>
            <w:ins w:id="59" w:author="yoonoh-b" w:date="2020-10-12T17:15:00Z">
              <w:r w:rsidRPr="004E396D">
                <w:rPr>
                  <w:rFonts w:ascii="Arial" w:hAnsi="Arial"/>
                  <w:sz w:val="18"/>
                </w:rPr>
                <w:t>Note:</w:t>
              </w:r>
              <w:r w:rsidRPr="004E396D">
                <w:rPr>
                  <w:rFonts w:ascii="Arial" w:hAnsi="Arial"/>
                  <w:sz w:val="18"/>
                </w:rPr>
                <w:tab/>
                <w:t>The UE is only required to be tested in one of the supported test configurations</w:t>
              </w:r>
            </w:ins>
            <w:ins w:id="60" w:author="yoonoh-b" w:date="2020-10-13T14:51:00Z">
              <w:r w:rsidR="00DA38C5">
                <w:rPr>
                  <w:rFonts w:ascii="Arial" w:hAnsi="Arial"/>
                  <w:sz w:val="18"/>
                </w:rPr>
                <w:t>.</w:t>
              </w:r>
            </w:ins>
            <w:ins w:id="61" w:author="yoonoh-b" w:date="2020-10-12T17:15:00Z">
              <w:r w:rsidRPr="004E396D">
                <w:rPr>
                  <w:rFonts w:ascii="Arial" w:hAnsi="Arial"/>
                  <w:sz w:val="18"/>
                </w:rPr>
                <w:t xml:space="preserve"> </w:t>
              </w:r>
            </w:ins>
          </w:p>
        </w:tc>
      </w:tr>
    </w:tbl>
    <w:p w:rsidR="00412557" w:rsidRDefault="00412557" w:rsidP="00412557">
      <w:pPr>
        <w:rPr>
          <w:ins w:id="62" w:author="yoonoh-b" w:date="2020-10-12T17:09:00Z"/>
        </w:rPr>
      </w:pPr>
    </w:p>
    <w:p w:rsidR="004432FA" w:rsidRPr="004E396D" w:rsidRDefault="004432FA" w:rsidP="004432FA">
      <w:pPr>
        <w:rPr>
          <w:ins w:id="63" w:author="yoonoh-b" w:date="2020-10-12T17:44:00Z"/>
        </w:rPr>
      </w:pPr>
      <w:ins w:id="64" w:author="yoonoh-b" w:date="2020-10-12T17:44:00Z">
        <w:r w:rsidRPr="004E396D">
          <w:t xml:space="preserve">Supported test configurations </w:t>
        </w:r>
        <w:r>
          <w:t xml:space="preserve">for </w:t>
        </w:r>
      </w:ins>
      <w:ins w:id="65" w:author="yoonoh-b" w:date="2020-10-12T17:45:00Z">
        <w:r>
          <w:t xml:space="preserve">active NR V2X </w:t>
        </w:r>
      </w:ins>
      <w:ins w:id="66" w:author="yoonoh-b" w:date="2020-10-12T17:46:00Z">
        <w:r>
          <w:t>UE</w:t>
        </w:r>
      </w:ins>
      <w:ins w:id="67" w:author="yoonoh-b" w:date="2020-10-12T17:44:00Z">
        <w:r>
          <w:t xml:space="preserve"> </w:t>
        </w:r>
        <w:r w:rsidRPr="004E396D">
          <w:t xml:space="preserve">are shown in Table </w:t>
        </w:r>
        <w:r>
          <w:t>A.9.1.2.1.1</w:t>
        </w:r>
        <w:r w:rsidRPr="004E396D">
          <w:t>-</w:t>
        </w:r>
      </w:ins>
      <w:ins w:id="68" w:author="yoonoh-b" w:date="2020-10-12T17:45:00Z">
        <w:r>
          <w:t>2.</w:t>
        </w:r>
      </w:ins>
    </w:p>
    <w:p w:rsidR="004432FA" w:rsidRDefault="004432FA" w:rsidP="004432FA">
      <w:pPr>
        <w:pStyle w:val="TH"/>
        <w:rPr>
          <w:ins w:id="69" w:author="yoonoh-b" w:date="2020-10-12T17:52:00Z"/>
        </w:rPr>
      </w:pPr>
      <w:ins w:id="70" w:author="yoonoh-b" w:date="2020-10-12T17:45:00Z">
        <w:r w:rsidRPr="00B93C63">
          <w:t>Table A.</w:t>
        </w:r>
        <w:r>
          <w:t>9</w:t>
        </w:r>
        <w:r w:rsidRPr="00B93C63">
          <w:t>.</w:t>
        </w:r>
        <w:r>
          <w:t>1.</w:t>
        </w:r>
        <w:r w:rsidRPr="00B93C63">
          <w:t>2.1.1-</w:t>
        </w:r>
        <w:r>
          <w:t>2</w:t>
        </w:r>
        <w:r w:rsidRPr="00B93C63">
          <w:t xml:space="preserve">: </w:t>
        </w:r>
      </w:ins>
      <w:ins w:id="71" w:author="yoonoh-b" w:date="2020-10-12T17:46:00Z">
        <w:r w:rsidRPr="004E396D">
          <w:t xml:space="preserve">Supported </w:t>
        </w:r>
        <w:r>
          <w:t>T</w:t>
        </w:r>
        <w:r w:rsidRPr="004E396D">
          <w:t xml:space="preserve">est </w:t>
        </w:r>
        <w:r>
          <w:t>C</w:t>
        </w:r>
        <w:r w:rsidRPr="004E396D">
          <w:t xml:space="preserve">onfigurations </w:t>
        </w:r>
        <w:r w:rsidRPr="007862FB">
          <w:t xml:space="preserve">for </w:t>
        </w:r>
        <w:r>
          <w:t>active V2X UE</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4432FA" w:rsidRPr="004E396D" w:rsidTr="004432FA">
        <w:trPr>
          <w:trHeight w:val="274"/>
          <w:jc w:val="center"/>
          <w:ins w:id="72" w:author="yoonoh-b" w:date="2020-10-12T17:52:00Z"/>
        </w:trPr>
        <w:tc>
          <w:tcPr>
            <w:tcW w:w="1631" w:type="dxa"/>
            <w:vMerge w:val="restart"/>
            <w:tcBorders>
              <w:top w:val="single" w:sz="4" w:space="0" w:color="auto"/>
              <w:left w:val="single" w:sz="4" w:space="0" w:color="auto"/>
              <w:right w:val="single" w:sz="4" w:space="0" w:color="auto"/>
            </w:tcBorders>
            <w:hideMark/>
          </w:tcPr>
          <w:p w:rsidR="004432FA" w:rsidRPr="004E396D" w:rsidRDefault="004432FA" w:rsidP="004432FA">
            <w:pPr>
              <w:keepNext/>
              <w:keepLines/>
              <w:spacing w:after="0"/>
              <w:jc w:val="center"/>
              <w:rPr>
                <w:ins w:id="73" w:author="yoonoh-b" w:date="2020-10-12T17:52:00Z"/>
                <w:rFonts w:ascii="Arial" w:hAnsi="Arial"/>
                <w:b/>
                <w:sz w:val="18"/>
              </w:rPr>
            </w:pPr>
            <w:ins w:id="74" w:author="yoonoh-b" w:date="2020-10-12T17:52:00Z">
              <w:r w:rsidRPr="004E396D">
                <w:rPr>
                  <w:rFonts w:ascii="Arial" w:hAnsi="Arial"/>
                  <w:b/>
                  <w:sz w:val="18"/>
                </w:rPr>
                <w:t>Configuration</w:t>
              </w:r>
            </w:ins>
          </w:p>
        </w:tc>
        <w:tc>
          <w:tcPr>
            <w:tcW w:w="5877" w:type="dxa"/>
            <w:tcBorders>
              <w:top w:val="single" w:sz="4" w:space="0" w:color="auto"/>
              <w:left w:val="single" w:sz="4" w:space="0" w:color="auto"/>
              <w:bottom w:val="single" w:sz="4" w:space="0" w:color="auto"/>
              <w:right w:val="single" w:sz="4" w:space="0" w:color="auto"/>
            </w:tcBorders>
            <w:hideMark/>
          </w:tcPr>
          <w:p w:rsidR="004432FA" w:rsidRPr="004E396D" w:rsidRDefault="004432FA" w:rsidP="004432FA">
            <w:pPr>
              <w:keepNext/>
              <w:keepLines/>
              <w:spacing w:after="0"/>
              <w:jc w:val="center"/>
              <w:rPr>
                <w:ins w:id="75" w:author="yoonoh-b" w:date="2020-10-12T17:52:00Z"/>
                <w:rFonts w:ascii="Arial" w:hAnsi="Arial"/>
                <w:b/>
                <w:sz w:val="18"/>
              </w:rPr>
            </w:pPr>
            <w:ins w:id="76" w:author="yoonoh-b" w:date="2020-10-12T17:52:00Z">
              <w:r w:rsidRPr="004E396D">
                <w:rPr>
                  <w:rFonts w:ascii="Arial" w:hAnsi="Arial"/>
                  <w:b/>
                  <w:sz w:val="18"/>
                </w:rPr>
                <w:t>Description</w:t>
              </w:r>
            </w:ins>
          </w:p>
        </w:tc>
      </w:tr>
      <w:tr w:rsidR="004432FA" w:rsidRPr="004E396D" w:rsidTr="004432FA">
        <w:trPr>
          <w:trHeight w:val="274"/>
          <w:jc w:val="center"/>
          <w:ins w:id="77" w:author="yoonoh-b" w:date="2020-10-12T17:52:00Z"/>
        </w:trPr>
        <w:tc>
          <w:tcPr>
            <w:tcW w:w="1631" w:type="dxa"/>
            <w:vMerge/>
            <w:tcBorders>
              <w:left w:val="single" w:sz="4" w:space="0" w:color="auto"/>
              <w:bottom w:val="single" w:sz="4" w:space="0" w:color="auto"/>
              <w:right w:val="single" w:sz="4" w:space="0" w:color="auto"/>
            </w:tcBorders>
          </w:tcPr>
          <w:p w:rsidR="004432FA" w:rsidRPr="004E396D" w:rsidRDefault="004432FA" w:rsidP="004432FA">
            <w:pPr>
              <w:keepNext/>
              <w:keepLines/>
              <w:spacing w:after="0"/>
              <w:jc w:val="center"/>
              <w:rPr>
                <w:ins w:id="78" w:author="yoonoh-b" w:date="2020-10-12T17:52:00Z"/>
                <w:rFonts w:ascii="Arial" w:hAnsi="Arial"/>
                <w:b/>
                <w:sz w:val="18"/>
              </w:rPr>
            </w:pPr>
          </w:p>
        </w:tc>
        <w:tc>
          <w:tcPr>
            <w:tcW w:w="5877" w:type="dxa"/>
            <w:tcBorders>
              <w:top w:val="single" w:sz="4" w:space="0" w:color="auto"/>
              <w:left w:val="single" w:sz="4" w:space="0" w:color="auto"/>
              <w:bottom w:val="single" w:sz="4" w:space="0" w:color="auto"/>
              <w:right w:val="single" w:sz="4" w:space="0" w:color="auto"/>
            </w:tcBorders>
          </w:tcPr>
          <w:p w:rsidR="004432FA" w:rsidRPr="00E36C5F" w:rsidRDefault="008C5E96" w:rsidP="003D75EE">
            <w:pPr>
              <w:keepNext/>
              <w:keepLines/>
              <w:spacing w:after="0"/>
              <w:jc w:val="center"/>
              <w:rPr>
                <w:ins w:id="79" w:author="yoonoh-b" w:date="2020-10-12T17:52:00Z"/>
                <w:rFonts w:ascii="Arial" w:hAnsi="Arial"/>
                <w:b/>
                <w:sz w:val="18"/>
                <w:lang w:eastAsia="ko-KR"/>
              </w:rPr>
            </w:pPr>
            <w:ins w:id="80" w:author="yoonoh-b" w:date="2020-10-12T17:57:00Z">
              <w:r>
                <w:rPr>
                  <w:rFonts w:ascii="Arial" w:hAnsi="Arial"/>
                  <w:b/>
                  <w:sz w:val="18"/>
                  <w:lang w:eastAsia="ko-KR"/>
                </w:rPr>
                <w:t xml:space="preserve">Active </w:t>
              </w:r>
            </w:ins>
            <w:ins w:id="81" w:author="yoonoh-b" w:date="2020-10-12T17:58:00Z">
              <w:r>
                <w:rPr>
                  <w:rFonts w:ascii="Arial" w:hAnsi="Arial"/>
                  <w:b/>
                  <w:sz w:val="18"/>
                  <w:lang w:eastAsia="ko-KR"/>
                </w:rPr>
                <w:t>V2X UE</w:t>
              </w:r>
            </w:ins>
          </w:p>
        </w:tc>
      </w:tr>
      <w:tr w:rsidR="004432FA" w:rsidRPr="004E396D" w:rsidTr="004432FA">
        <w:trPr>
          <w:trHeight w:val="277"/>
          <w:jc w:val="center"/>
          <w:ins w:id="82" w:author="yoonoh-b" w:date="2020-10-12T17:52:00Z"/>
        </w:trPr>
        <w:tc>
          <w:tcPr>
            <w:tcW w:w="1631" w:type="dxa"/>
            <w:tcBorders>
              <w:top w:val="single" w:sz="4" w:space="0" w:color="auto"/>
              <w:left w:val="single" w:sz="4" w:space="0" w:color="auto"/>
              <w:bottom w:val="single" w:sz="4" w:space="0" w:color="auto"/>
              <w:right w:val="single" w:sz="4" w:space="0" w:color="auto"/>
            </w:tcBorders>
            <w:hideMark/>
          </w:tcPr>
          <w:p w:rsidR="004432FA" w:rsidRPr="004E396D" w:rsidRDefault="004432FA" w:rsidP="004432FA">
            <w:pPr>
              <w:keepNext/>
              <w:keepLines/>
              <w:spacing w:after="0"/>
              <w:jc w:val="center"/>
              <w:rPr>
                <w:ins w:id="83" w:author="yoonoh-b" w:date="2020-10-12T17:52:00Z"/>
                <w:rFonts w:ascii="Arial" w:hAnsi="Arial"/>
                <w:sz w:val="18"/>
              </w:rPr>
            </w:pPr>
            <w:ins w:id="84" w:author="yoonoh-b" w:date="2020-10-12T17:52:00Z">
              <w:r w:rsidRPr="004E396D">
                <w:rPr>
                  <w:rFonts w:ascii="Arial" w:hAnsi="Arial"/>
                  <w:sz w:val="18"/>
                </w:rPr>
                <w:t>1</w:t>
              </w:r>
            </w:ins>
          </w:p>
        </w:tc>
        <w:tc>
          <w:tcPr>
            <w:tcW w:w="5877" w:type="dxa"/>
            <w:tcBorders>
              <w:top w:val="single" w:sz="4" w:space="0" w:color="auto"/>
              <w:left w:val="single" w:sz="4" w:space="0" w:color="auto"/>
              <w:bottom w:val="single" w:sz="4" w:space="0" w:color="auto"/>
              <w:right w:val="single" w:sz="4" w:space="0" w:color="auto"/>
            </w:tcBorders>
            <w:hideMark/>
          </w:tcPr>
          <w:p w:rsidR="004432FA" w:rsidRPr="00412557" w:rsidRDefault="004432FA" w:rsidP="004432FA">
            <w:pPr>
              <w:keepNext/>
              <w:keepLines/>
              <w:spacing w:after="0"/>
              <w:rPr>
                <w:ins w:id="85" w:author="yoonoh-b" w:date="2020-10-12T17:52:00Z"/>
                <w:rFonts w:ascii="Arial" w:eastAsia="맑은 고딕" w:hAnsi="Arial"/>
                <w:sz w:val="18"/>
              </w:rPr>
            </w:pPr>
            <w:ins w:id="86" w:author="yoonoh-b" w:date="2020-10-12T17:52:00Z">
              <w:r>
                <w:rPr>
                  <w:rFonts w:ascii="Arial" w:eastAsia="맑은 고딕" w:hAnsi="Arial"/>
                  <w:sz w:val="18"/>
                </w:rPr>
                <w:t>30</w:t>
              </w:r>
              <w:r w:rsidRPr="00A22CBA">
                <w:rPr>
                  <w:rFonts w:ascii="Arial" w:eastAsia="맑은 고딕" w:hAnsi="Arial"/>
                  <w:sz w:val="18"/>
                </w:rPr>
                <w:t xml:space="preserve"> kHz SSB SCS, </w:t>
              </w:r>
              <w:r>
                <w:rPr>
                  <w:rFonts w:ascii="Arial" w:eastAsia="맑은 고딕" w:hAnsi="Arial"/>
                  <w:sz w:val="18"/>
                </w:rPr>
                <w:t>2</w:t>
              </w:r>
              <w:r w:rsidRPr="00A22CBA">
                <w:rPr>
                  <w:rFonts w:ascii="Arial" w:eastAsia="맑은 고딕" w:hAnsi="Arial"/>
                  <w:sz w:val="18"/>
                </w:rPr>
                <w:t>0 MHz bandwidth</w:t>
              </w:r>
            </w:ins>
          </w:p>
        </w:tc>
      </w:tr>
      <w:tr w:rsidR="004432FA" w:rsidRPr="004E396D" w:rsidTr="004432FA">
        <w:trPr>
          <w:trHeight w:val="277"/>
          <w:jc w:val="center"/>
          <w:ins w:id="87" w:author="yoonoh-b" w:date="2020-10-12T17:52:00Z"/>
        </w:trPr>
        <w:tc>
          <w:tcPr>
            <w:tcW w:w="1631" w:type="dxa"/>
            <w:tcBorders>
              <w:top w:val="single" w:sz="4" w:space="0" w:color="auto"/>
              <w:left w:val="single" w:sz="4" w:space="0" w:color="auto"/>
              <w:bottom w:val="single" w:sz="4" w:space="0" w:color="auto"/>
              <w:right w:val="single" w:sz="4" w:space="0" w:color="auto"/>
            </w:tcBorders>
          </w:tcPr>
          <w:p w:rsidR="004432FA" w:rsidRPr="004E396D" w:rsidRDefault="004432FA" w:rsidP="004432FA">
            <w:pPr>
              <w:keepNext/>
              <w:keepLines/>
              <w:spacing w:after="0"/>
              <w:jc w:val="center"/>
              <w:rPr>
                <w:ins w:id="88" w:author="yoonoh-b" w:date="2020-10-12T17:52:00Z"/>
                <w:rFonts w:ascii="Arial" w:hAnsi="Arial"/>
                <w:sz w:val="18"/>
              </w:rPr>
            </w:pPr>
            <w:ins w:id="89" w:author="yoonoh-b" w:date="2020-10-12T17:52:00Z">
              <w:r>
                <w:rPr>
                  <w:rFonts w:ascii="Arial" w:hAnsi="Arial"/>
                  <w:sz w:val="18"/>
                </w:rPr>
                <w:t>2</w:t>
              </w:r>
            </w:ins>
          </w:p>
        </w:tc>
        <w:tc>
          <w:tcPr>
            <w:tcW w:w="5877" w:type="dxa"/>
            <w:tcBorders>
              <w:top w:val="single" w:sz="4" w:space="0" w:color="auto"/>
              <w:left w:val="single" w:sz="4" w:space="0" w:color="auto"/>
              <w:bottom w:val="single" w:sz="4" w:space="0" w:color="auto"/>
              <w:right w:val="single" w:sz="4" w:space="0" w:color="auto"/>
            </w:tcBorders>
          </w:tcPr>
          <w:p w:rsidR="004432FA" w:rsidRPr="00A22CBA" w:rsidRDefault="004432FA" w:rsidP="004432FA">
            <w:pPr>
              <w:keepNext/>
              <w:keepLines/>
              <w:spacing w:after="0"/>
              <w:rPr>
                <w:ins w:id="90" w:author="yoonoh-b" w:date="2020-10-12T17:52:00Z"/>
                <w:rFonts w:ascii="Arial" w:eastAsia="맑은 고딕" w:hAnsi="Arial"/>
                <w:sz w:val="18"/>
              </w:rPr>
            </w:pPr>
            <w:ins w:id="91" w:author="yoonoh-b" w:date="2020-10-12T17:52:00Z">
              <w:r>
                <w:rPr>
                  <w:rFonts w:ascii="Arial" w:eastAsia="맑은 고딕" w:hAnsi="Arial"/>
                  <w:sz w:val="18"/>
                </w:rPr>
                <w:t>30</w:t>
              </w:r>
              <w:r w:rsidRPr="00A22CBA">
                <w:rPr>
                  <w:rFonts w:ascii="Arial" w:eastAsia="맑은 고딕" w:hAnsi="Arial"/>
                  <w:sz w:val="18"/>
                </w:rPr>
                <w:t xml:space="preserve"> kHz SSB SCS, </w:t>
              </w:r>
              <w:r>
                <w:rPr>
                  <w:rFonts w:ascii="Arial" w:eastAsia="맑은 고딕" w:hAnsi="Arial"/>
                  <w:sz w:val="18"/>
                </w:rPr>
                <w:t>4</w:t>
              </w:r>
              <w:r w:rsidRPr="00A22CBA">
                <w:rPr>
                  <w:rFonts w:ascii="Arial" w:eastAsia="맑은 고딕" w:hAnsi="Arial"/>
                  <w:sz w:val="18"/>
                </w:rPr>
                <w:t>0 MHz bandwidth</w:t>
              </w:r>
            </w:ins>
          </w:p>
        </w:tc>
      </w:tr>
      <w:tr w:rsidR="004432FA" w:rsidRPr="004E396D" w:rsidTr="004432FA">
        <w:trPr>
          <w:trHeight w:val="274"/>
          <w:jc w:val="center"/>
          <w:ins w:id="92" w:author="yoonoh-b" w:date="2020-10-12T17:52:00Z"/>
        </w:trPr>
        <w:tc>
          <w:tcPr>
            <w:tcW w:w="7508" w:type="dxa"/>
            <w:gridSpan w:val="2"/>
            <w:tcBorders>
              <w:top w:val="single" w:sz="4" w:space="0" w:color="auto"/>
              <w:left w:val="single" w:sz="4" w:space="0" w:color="auto"/>
              <w:bottom w:val="single" w:sz="4" w:space="0" w:color="auto"/>
              <w:right w:val="single" w:sz="4" w:space="0" w:color="auto"/>
            </w:tcBorders>
            <w:hideMark/>
          </w:tcPr>
          <w:p w:rsidR="004432FA" w:rsidRPr="004E396D" w:rsidRDefault="004432FA" w:rsidP="004432FA">
            <w:pPr>
              <w:keepNext/>
              <w:keepLines/>
              <w:spacing w:after="0"/>
              <w:ind w:left="851" w:hanging="851"/>
              <w:rPr>
                <w:ins w:id="93" w:author="yoonoh-b" w:date="2020-10-12T17:52:00Z"/>
                <w:rFonts w:ascii="Arial" w:hAnsi="Arial"/>
                <w:sz w:val="18"/>
              </w:rPr>
            </w:pPr>
            <w:ins w:id="94" w:author="yoonoh-b" w:date="2020-10-12T17:52:00Z">
              <w:r w:rsidRPr="004E396D">
                <w:rPr>
                  <w:rFonts w:ascii="Arial" w:hAnsi="Arial"/>
                  <w:sz w:val="18"/>
                </w:rPr>
                <w:t>Note:</w:t>
              </w:r>
              <w:r w:rsidRPr="004E396D">
                <w:rPr>
                  <w:rFonts w:ascii="Arial" w:hAnsi="Arial"/>
                  <w:sz w:val="18"/>
                </w:rPr>
                <w:tab/>
                <w:t>The UE is only required to be tested in one of the supported test configurations</w:t>
              </w:r>
            </w:ins>
            <w:ins w:id="95" w:author="yoonoh-b" w:date="2020-10-13T14:51:00Z">
              <w:r w:rsidR="00DA38C5">
                <w:rPr>
                  <w:rFonts w:ascii="Arial" w:hAnsi="Arial"/>
                  <w:sz w:val="18"/>
                </w:rPr>
                <w:t>.</w:t>
              </w:r>
            </w:ins>
            <w:ins w:id="96" w:author="yoonoh-b" w:date="2020-10-12T17:52:00Z">
              <w:r w:rsidRPr="004E396D">
                <w:rPr>
                  <w:rFonts w:ascii="Arial" w:hAnsi="Arial"/>
                  <w:sz w:val="18"/>
                </w:rPr>
                <w:t xml:space="preserve"> </w:t>
              </w:r>
            </w:ins>
          </w:p>
        </w:tc>
      </w:tr>
    </w:tbl>
    <w:p w:rsidR="004432FA" w:rsidRPr="004432FA" w:rsidRDefault="004432FA" w:rsidP="004432FA">
      <w:pPr>
        <w:pStyle w:val="TH"/>
        <w:rPr>
          <w:ins w:id="97" w:author="yoonoh-b" w:date="2020-10-12T17:52:00Z"/>
        </w:rPr>
      </w:pPr>
    </w:p>
    <w:p w:rsidR="00412557" w:rsidRDefault="00412557" w:rsidP="00412557">
      <w:pPr>
        <w:rPr>
          <w:ins w:id="98" w:author="yoonoh-b" w:date="2020-10-12T17:09:00Z"/>
          <w:lang w:val="en-US"/>
        </w:rPr>
      </w:pPr>
      <w:ins w:id="99" w:author="yoonoh-b" w:date="2020-10-12T17:09:00Z">
        <w:r w:rsidRPr="00B93C63">
          <w:t>The test parameters are given in Table A.</w:t>
        </w:r>
        <w:r>
          <w:t>9</w:t>
        </w:r>
        <w:r w:rsidRPr="00B93C63">
          <w:t>.</w:t>
        </w:r>
      </w:ins>
      <w:ins w:id="100" w:author="yoonoh-b" w:date="2020-10-12T17:17:00Z">
        <w:r>
          <w:t>1.</w:t>
        </w:r>
      </w:ins>
      <w:ins w:id="101" w:author="yoonoh-b" w:date="2020-10-12T17:09:00Z">
        <w:r w:rsidRPr="00B93C63">
          <w:t>2.1.1-</w:t>
        </w:r>
      </w:ins>
      <w:ins w:id="102" w:author="yoonoh-b" w:date="2020-10-13T09:51:00Z">
        <w:r w:rsidR="00F153C4">
          <w:t>3</w:t>
        </w:r>
      </w:ins>
      <w:ins w:id="103" w:author="yoonoh-b" w:date="2020-10-12T17:09:00Z">
        <w:r w:rsidRPr="00B93C63">
          <w:t xml:space="preserve"> </w:t>
        </w:r>
        <w:r w:rsidRPr="00B93C63">
          <w:rPr>
            <w:rFonts w:hint="eastAsia"/>
            <w:lang w:eastAsia="zh-CN"/>
          </w:rPr>
          <w:t xml:space="preserve">and </w:t>
        </w:r>
        <w:r w:rsidRPr="00B93C63">
          <w:t>Table A.</w:t>
        </w:r>
        <w:r>
          <w:t>9</w:t>
        </w:r>
        <w:r w:rsidRPr="00B93C63">
          <w:t>.</w:t>
        </w:r>
      </w:ins>
      <w:ins w:id="104" w:author="yoonoh-b" w:date="2020-10-12T17:17:00Z">
        <w:r>
          <w:t>1.</w:t>
        </w:r>
      </w:ins>
      <w:ins w:id="105" w:author="yoonoh-b" w:date="2020-10-12T17:09:00Z">
        <w:r w:rsidRPr="00B93C63">
          <w:t>2.1.1-</w:t>
        </w:r>
      </w:ins>
      <w:ins w:id="106" w:author="yoonoh-b" w:date="2020-10-13T09:51:00Z">
        <w:r w:rsidR="00F153C4">
          <w:t>4</w:t>
        </w:r>
      </w:ins>
      <w:ins w:id="107" w:author="yoonoh-b" w:date="2020-10-12T17:09:00Z">
        <w:r w:rsidRPr="00B93C63">
          <w:rPr>
            <w:rFonts w:hint="eastAsia"/>
            <w:lang w:eastAsia="zh-CN"/>
          </w:rPr>
          <w:t xml:space="preserve"> </w:t>
        </w:r>
        <w:r w:rsidRPr="00B93C63">
          <w:t>below. There is one active cell in this test. The test consists of three successive time periods, with time duration of T1, T2 and T3 respectively</w:t>
        </w:r>
        <w:r w:rsidRPr="00B93C63">
          <w:rPr>
            <w:lang w:val="en-US"/>
          </w:rPr>
          <w:t xml:space="preserve">. </w:t>
        </w:r>
      </w:ins>
    </w:p>
    <w:p w:rsidR="00412557" w:rsidRDefault="00412557" w:rsidP="00412557">
      <w:pPr>
        <w:rPr>
          <w:ins w:id="108" w:author="yoonoh-b" w:date="2020-10-12T17:09:00Z"/>
        </w:rPr>
      </w:pPr>
      <w:ins w:id="109" w:author="yoonoh-b" w:date="2020-10-12T17:09:00Z">
        <w:r w:rsidRPr="00B93C63">
          <w:rPr>
            <w:lang w:val="en-US"/>
          </w:rPr>
          <w:t xml:space="preserve">During T1, the </w:t>
        </w:r>
      </w:ins>
      <w:ins w:id="110" w:author="yoonoh-b" w:date="2020-10-12T17:17:00Z">
        <w:r>
          <w:rPr>
            <w:lang w:val="en-US"/>
          </w:rPr>
          <w:t>SS-</w:t>
        </w:r>
      </w:ins>
      <w:ins w:id="111" w:author="yoonoh-b" w:date="2020-10-12T17:09:00Z">
        <w:r w:rsidRPr="00B93C63">
          <w:rPr>
            <w:lang w:val="en-US"/>
          </w:rPr>
          <w:t xml:space="preserve">RSRP of the PCell is above </w:t>
        </w:r>
        <w:r w:rsidRPr="00B93C63">
          <w:rPr>
            <w:i/>
          </w:rPr>
          <w:t>syncTxThreshIC</w:t>
        </w:r>
        <w:r w:rsidRPr="00B93C63">
          <w:t xml:space="preserve"> and the UE is not expected to be transmitting SLSS. </w:t>
        </w:r>
      </w:ins>
    </w:p>
    <w:p w:rsidR="00412557" w:rsidRDefault="00412557" w:rsidP="00412557">
      <w:pPr>
        <w:rPr>
          <w:ins w:id="112" w:author="yoonoh-b" w:date="2020-10-12T17:09:00Z"/>
        </w:rPr>
      </w:pPr>
      <w:ins w:id="113" w:author="yoonoh-b" w:date="2020-10-12T17:09:00Z">
        <w:r w:rsidRPr="00B93C63">
          <w:t xml:space="preserve">During T2, the </w:t>
        </w:r>
      </w:ins>
      <w:ins w:id="114" w:author="yoonoh-b" w:date="2020-10-12T17:17:00Z">
        <w:r>
          <w:t>SS-</w:t>
        </w:r>
      </w:ins>
      <w:ins w:id="115" w:author="yoonoh-b" w:date="2020-10-12T17:09:00Z">
        <w:r w:rsidRPr="00B93C63">
          <w:t xml:space="preserve">RSRP of the PCell is lowered below </w:t>
        </w:r>
        <w:r w:rsidRPr="00B93C63">
          <w:rPr>
            <w:i/>
          </w:rPr>
          <w:t>syncTxThreshIC</w:t>
        </w:r>
        <w:r w:rsidRPr="00B93C63">
          <w:t xml:space="preserve"> and the UE is expected to initiate SLSS transmissions. </w:t>
        </w:r>
      </w:ins>
    </w:p>
    <w:p w:rsidR="00412557" w:rsidRPr="00B93C63" w:rsidRDefault="00412557" w:rsidP="00412557">
      <w:pPr>
        <w:rPr>
          <w:ins w:id="116" w:author="yoonoh-b" w:date="2020-10-12T17:09:00Z"/>
          <w:lang w:val="en-US"/>
        </w:rPr>
      </w:pPr>
      <w:ins w:id="117" w:author="yoonoh-b" w:date="2020-10-12T17:09:00Z">
        <w:r w:rsidRPr="00B93C63">
          <w:t xml:space="preserve">During T3, the </w:t>
        </w:r>
      </w:ins>
      <w:ins w:id="118" w:author="yoonoh-b" w:date="2020-10-12T17:18:00Z">
        <w:r>
          <w:t>SS-</w:t>
        </w:r>
      </w:ins>
      <w:ins w:id="119" w:author="yoonoh-b" w:date="2020-10-12T17:09:00Z">
        <w:r w:rsidRPr="00B93C63">
          <w:t xml:space="preserve">RSRP of the PCell is increased back to be above </w:t>
        </w:r>
        <w:r w:rsidRPr="00B93C63">
          <w:rPr>
            <w:i/>
          </w:rPr>
          <w:t>syncTxThreshIC</w:t>
        </w:r>
        <w:r w:rsidRPr="00B93C63">
          <w:t xml:space="preserve"> and the UE is expected to cease SLSS transmissions.</w:t>
        </w:r>
      </w:ins>
    </w:p>
    <w:p w:rsidR="00412557" w:rsidRDefault="00412557" w:rsidP="00412557">
      <w:pPr>
        <w:pStyle w:val="TH"/>
        <w:rPr>
          <w:ins w:id="120" w:author="yoonoh-b" w:date="2020-10-12T17:09:00Z"/>
          <w:rFonts w:cs="v4.2.0"/>
        </w:rPr>
      </w:pPr>
      <w:ins w:id="121" w:author="yoonoh-b" w:date="2020-10-12T17:09:00Z">
        <w:r w:rsidRPr="00B93C63">
          <w:lastRenderedPageBreak/>
          <w:t>Table A.</w:t>
        </w:r>
        <w:r>
          <w:t>9</w:t>
        </w:r>
        <w:r w:rsidRPr="00B93C63">
          <w:t>.</w:t>
        </w:r>
      </w:ins>
      <w:ins w:id="122" w:author="yoonoh-b" w:date="2020-10-12T17:21:00Z">
        <w:r w:rsidR="00BF47BD">
          <w:t>1.</w:t>
        </w:r>
      </w:ins>
      <w:ins w:id="123" w:author="yoonoh-b" w:date="2020-10-12T17:09:00Z">
        <w:r w:rsidRPr="00B93C63">
          <w:t>2.1.1-</w:t>
        </w:r>
      </w:ins>
      <w:ins w:id="124" w:author="yoonoh-b" w:date="2020-10-13T09:51:00Z">
        <w:r w:rsidR="00F153C4">
          <w:t>3</w:t>
        </w:r>
      </w:ins>
      <w:ins w:id="125" w:author="yoonoh-b" w:date="2020-10-12T17:09:00Z">
        <w:r w:rsidRPr="00B93C63">
          <w:t xml:space="preserve">: Test Parameters for </w:t>
        </w:r>
        <w:r w:rsidRPr="00B93C63">
          <w:rPr>
            <w:rFonts w:cs="v4.2.0"/>
          </w:rPr>
          <w:t>I</w:t>
        </w:r>
        <w:r w:rsidRPr="00B93C63">
          <w:t>nitiation/Cease of SLSS Transmission</w:t>
        </w:r>
        <w:r w:rsidRPr="00B93C63">
          <w:rPr>
            <w:rFonts w:cs="v4.2.0"/>
          </w:rPr>
          <w:t xml:space="preserve"> Test </w:t>
        </w:r>
        <w:r w:rsidRPr="00355F4B">
          <w:rPr>
            <w:rFonts w:cs="v4.2.0"/>
          </w:rPr>
          <w:t>for FR1 NR cell as synchronization reference source</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9758C3" w:rsidRPr="00B93C63" w:rsidTr="004837CF">
        <w:trPr>
          <w:jc w:val="center"/>
          <w:ins w:id="126" w:author="yoonoh-b" w:date="2020-10-12T17:09:00Z"/>
        </w:trPr>
        <w:tc>
          <w:tcPr>
            <w:tcW w:w="2830" w:type="dxa"/>
            <w:vAlign w:val="center"/>
          </w:tcPr>
          <w:p w:rsidR="009758C3" w:rsidRPr="00B93C63" w:rsidRDefault="009758C3" w:rsidP="004432FA">
            <w:pPr>
              <w:pStyle w:val="TAH"/>
              <w:rPr>
                <w:ins w:id="127" w:author="yoonoh-b" w:date="2020-10-12T17:09:00Z"/>
                <w:rFonts w:cs="Arial"/>
                <w:lang w:val="it-IT" w:eastAsia="ja-JP"/>
              </w:rPr>
            </w:pPr>
            <w:ins w:id="128" w:author="yoonoh-b" w:date="2020-10-12T17:09:00Z">
              <w:r w:rsidRPr="00B93C63">
                <w:rPr>
                  <w:rFonts w:cs="Arial"/>
                  <w:lang w:val="it-IT" w:eastAsia="ja-JP"/>
                </w:rPr>
                <w:t>Parameter</w:t>
              </w:r>
            </w:ins>
          </w:p>
        </w:tc>
        <w:tc>
          <w:tcPr>
            <w:tcW w:w="1134" w:type="dxa"/>
            <w:vAlign w:val="center"/>
          </w:tcPr>
          <w:p w:rsidR="009758C3" w:rsidRPr="00B93C63" w:rsidRDefault="009758C3" w:rsidP="004432FA">
            <w:pPr>
              <w:pStyle w:val="TAH"/>
              <w:rPr>
                <w:ins w:id="129" w:author="yoonoh-b" w:date="2020-10-12T17:09:00Z"/>
                <w:rFonts w:cs="Arial"/>
                <w:lang w:val="it-IT" w:eastAsia="ja-JP"/>
              </w:rPr>
            </w:pPr>
            <w:ins w:id="130" w:author="yoonoh-b" w:date="2020-10-12T17:09:00Z">
              <w:r w:rsidRPr="00B93C63">
                <w:rPr>
                  <w:rFonts w:cs="Arial"/>
                  <w:lang w:val="it-IT" w:eastAsia="ja-JP"/>
                </w:rPr>
                <w:t>Unit</w:t>
              </w:r>
            </w:ins>
          </w:p>
        </w:tc>
        <w:tc>
          <w:tcPr>
            <w:tcW w:w="1701" w:type="dxa"/>
            <w:vAlign w:val="center"/>
          </w:tcPr>
          <w:p w:rsidR="009758C3" w:rsidRPr="00B93C63" w:rsidRDefault="009758C3" w:rsidP="004432FA">
            <w:pPr>
              <w:pStyle w:val="TAH"/>
              <w:rPr>
                <w:ins w:id="131" w:author="yoonoh-b" w:date="2020-10-12T17:09:00Z"/>
                <w:rFonts w:cs="Arial"/>
                <w:lang w:eastAsia="ja-JP"/>
              </w:rPr>
            </w:pPr>
            <w:ins w:id="132" w:author="yoonoh-b" w:date="2020-10-12T17:09:00Z">
              <w:r w:rsidRPr="00B93C63">
                <w:rPr>
                  <w:rFonts w:cs="Arial"/>
                  <w:lang w:eastAsia="ja-JP"/>
                </w:rPr>
                <w:t>Value</w:t>
              </w:r>
            </w:ins>
          </w:p>
        </w:tc>
        <w:tc>
          <w:tcPr>
            <w:tcW w:w="2268" w:type="dxa"/>
            <w:vAlign w:val="center"/>
          </w:tcPr>
          <w:p w:rsidR="009758C3" w:rsidRPr="00B93C63" w:rsidRDefault="009758C3" w:rsidP="004432FA">
            <w:pPr>
              <w:pStyle w:val="TAH"/>
              <w:rPr>
                <w:ins w:id="133" w:author="yoonoh-b" w:date="2020-10-12T17:09:00Z"/>
                <w:rFonts w:cs="Arial"/>
                <w:lang w:eastAsia="ja-JP"/>
              </w:rPr>
            </w:pPr>
            <w:ins w:id="134" w:author="yoonoh-b" w:date="2020-10-12T17:09:00Z">
              <w:r w:rsidRPr="00B93C63">
                <w:rPr>
                  <w:rFonts w:cs="Arial"/>
                  <w:lang w:eastAsia="ja-JP"/>
                </w:rPr>
                <w:t>Comment</w:t>
              </w:r>
            </w:ins>
          </w:p>
        </w:tc>
      </w:tr>
      <w:tr w:rsidR="009758C3" w:rsidRPr="00B93C63" w:rsidTr="004837CF">
        <w:trPr>
          <w:jc w:val="center"/>
          <w:ins w:id="135" w:author="yoonoh-b" w:date="2020-10-12T17:09:00Z"/>
        </w:trPr>
        <w:tc>
          <w:tcPr>
            <w:tcW w:w="2830" w:type="dxa"/>
            <w:vAlign w:val="center"/>
          </w:tcPr>
          <w:p w:rsidR="009758C3" w:rsidRPr="00B93C63" w:rsidRDefault="009758C3" w:rsidP="004432FA">
            <w:pPr>
              <w:pStyle w:val="TAH"/>
              <w:jc w:val="left"/>
              <w:rPr>
                <w:ins w:id="136" w:author="yoonoh-b" w:date="2020-10-12T17:09:00Z"/>
                <w:rFonts w:cs="Arial"/>
                <w:lang w:val="it-IT" w:eastAsia="ja-JP"/>
              </w:rPr>
            </w:pPr>
            <w:ins w:id="137" w:author="yoonoh-b" w:date="2020-10-12T17:09:00Z">
              <w:r>
                <w:rPr>
                  <w:rFonts w:cs="Arial" w:hint="eastAsia"/>
                  <w:lang w:val="it-IT" w:eastAsia="ko-KR"/>
                </w:rPr>
                <w:t>Active cell</w:t>
              </w:r>
            </w:ins>
          </w:p>
        </w:tc>
        <w:tc>
          <w:tcPr>
            <w:tcW w:w="1134" w:type="dxa"/>
            <w:vAlign w:val="center"/>
          </w:tcPr>
          <w:p w:rsidR="009758C3" w:rsidRPr="00B93C63" w:rsidRDefault="009758C3" w:rsidP="004432FA">
            <w:pPr>
              <w:pStyle w:val="TAH"/>
              <w:rPr>
                <w:ins w:id="138" w:author="yoonoh-b" w:date="2020-10-12T17:09:00Z"/>
                <w:rFonts w:cs="Arial"/>
                <w:lang w:val="it-IT" w:eastAsia="ja-JP"/>
              </w:rPr>
            </w:pPr>
          </w:p>
        </w:tc>
        <w:tc>
          <w:tcPr>
            <w:tcW w:w="1701" w:type="dxa"/>
            <w:vAlign w:val="center"/>
          </w:tcPr>
          <w:p w:rsidR="009758C3" w:rsidRPr="00E1610F" w:rsidRDefault="0027016F" w:rsidP="00594E6C">
            <w:pPr>
              <w:pStyle w:val="TAH"/>
              <w:rPr>
                <w:ins w:id="139" w:author="yoonoh-b" w:date="2020-10-12T17:09:00Z"/>
                <w:rFonts w:cs="Arial"/>
                <w:b w:val="0"/>
                <w:lang w:eastAsia="ja-JP"/>
              </w:rPr>
            </w:pPr>
            <w:ins w:id="140" w:author="yoonoh-b" w:date="2020-10-13T10:53:00Z">
              <w:r>
                <w:rPr>
                  <w:b w:val="0"/>
                </w:rPr>
                <w:t>Cell 1</w:t>
              </w:r>
            </w:ins>
          </w:p>
        </w:tc>
        <w:tc>
          <w:tcPr>
            <w:tcW w:w="2268" w:type="dxa"/>
            <w:vAlign w:val="center"/>
          </w:tcPr>
          <w:p w:rsidR="009758C3" w:rsidRPr="00E1610F" w:rsidRDefault="009758C3" w:rsidP="004432FA">
            <w:pPr>
              <w:pStyle w:val="TAH"/>
              <w:rPr>
                <w:ins w:id="141" w:author="yoonoh-b" w:date="2020-10-12T17:09:00Z"/>
                <w:rFonts w:cs="Arial"/>
                <w:b w:val="0"/>
                <w:lang w:eastAsia="ja-JP"/>
              </w:rPr>
            </w:pPr>
          </w:p>
        </w:tc>
      </w:tr>
      <w:tr w:rsidR="003D75EE" w:rsidRPr="00B93C63" w:rsidTr="004837CF">
        <w:trPr>
          <w:jc w:val="center"/>
          <w:ins w:id="142" w:author="yoonoh-b" w:date="2020-10-13T11:20:00Z"/>
        </w:trPr>
        <w:tc>
          <w:tcPr>
            <w:tcW w:w="2830" w:type="dxa"/>
            <w:vAlign w:val="center"/>
          </w:tcPr>
          <w:p w:rsidR="003D75EE" w:rsidRDefault="003D75EE" w:rsidP="004432FA">
            <w:pPr>
              <w:pStyle w:val="TAH"/>
              <w:jc w:val="left"/>
              <w:rPr>
                <w:ins w:id="143" w:author="yoonoh-b" w:date="2020-10-13T11:20:00Z"/>
                <w:rFonts w:cs="Arial"/>
                <w:lang w:val="it-IT" w:eastAsia="ko-KR"/>
              </w:rPr>
            </w:pPr>
            <w:ins w:id="144" w:author="yoonoh-b" w:date="2020-10-13T11:20:00Z">
              <w:r>
                <w:rPr>
                  <w:rFonts w:cs="Arial" w:hint="eastAsia"/>
                  <w:lang w:val="it-IT" w:eastAsia="ko-KR"/>
                </w:rPr>
                <w:t>Active SyncRef UE</w:t>
              </w:r>
            </w:ins>
          </w:p>
        </w:tc>
        <w:tc>
          <w:tcPr>
            <w:tcW w:w="1134" w:type="dxa"/>
            <w:vAlign w:val="center"/>
          </w:tcPr>
          <w:p w:rsidR="003D75EE" w:rsidRPr="00B93C63" w:rsidRDefault="003D75EE" w:rsidP="004432FA">
            <w:pPr>
              <w:pStyle w:val="TAH"/>
              <w:rPr>
                <w:ins w:id="145" w:author="yoonoh-b" w:date="2020-10-13T11:20:00Z"/>
                <w:rFonts w:cs="Arial"/>
                <w:lang w:val="it-IT" w:eastAsia="ja-JP"/>
              </w:rPr>
            </w:pPr>
          </w:p>
        </w:tc>
        <w:tc>
          <w:tcPr>
            <w:tcW w:w="1701" w:type="dxa"/>
            <w:vAlign w:val="center"/>
          </w:tcPr>
          <w:p w:rsidR="003D75EE" w:rsidRDefault="003D75EE" w:rsidP="00594E6C">
            <w:pPr>
              <w:pStyle w:val="TAH"/>
              <w:rPr>
                <w:ins w:id="146" w:author="yoonoh-b" w:date="2020-10-13T11:20:00Z"/>
                <w:b w:val="0"/>
                <w:lang w:eastAsia="ko-KR"/>
              </w:rPr>
            </w:pPr>
            <w:ins w:id="147" w:author="yoonoh-b" w:date="2020-10-13T11:20:00Z">
              <w:r>
                <w:rPr>
                  <w:rFonts w:hint="eastAsia"/>
                  <w:b w:val="0"/>
                  <w:lang w:eastAsia="ko-KR"/>
                </w:rPr>
                <w:t>None</w:t>
              </w:r>
            </w:ins>
          </w:p>
        </w:tc>
        <w:tc>
          <w:tcPr>
            <w:tcW w:w="2268" w:type="dxa"/>
            <w:vAlign w:val="center"/>
          </w:tcPr>
          <w:p w:rsidR="003D75EE" w:rsidRPr="00E1610F" w:rsidRDefault="003D75EE" w:rsidP="004432FA">
            <w:pPr>
              <w:pStyle w:val="TAH"/>
              <w:rPr>
                <w:ins w:id="148" w:author="yoonoh-b" w:date="2020-10-13T11:20:00Z"/>
                <w:rFonts w:cs="Arial"/>
                <w:b w:val="0"/>
                <w:lang w:eastAsia="ja-JP"/>
              </w:rPr>
            </w:pPr>
          </w:p>
        </w:tc>
      </w:tr>
      <w:tr w:rsidR="009758C3" w:rsidRPr="00B93C63" w:rsidTr="004837CF">
        <w:trPr>
          <w:jc w:val="center"/>
          <w:ins w:id="149" w:author="yoonoh-b" w:date="2020-10-13T10:19:00Z"/>
        </w:trPr>
        <w:tc>
          <w:tcPr>
            <w:tcW w:w="2830" w:type="dxa"/>
            <w:vAlign w:val="center"/>
          </w:tcPr>
          <w:p w:rsidR="009758C3" w:rsidRDefault="009758C3" w:rsidP="004432FA">
            <w:pPr>
              <w:pStyle w:val="TAH"/>
              <w:jc w:val="left"/>
              <w:rPr>
                <w:ins w:id="150" w:author="yoonoh-b" w:date="2020-10-13T10:19:00Z"/>
                <w:rFonts w:cs="Arial"/>
                <w:lang w:val="it-IT" w:eastAsia="ko-KR"/>
              </w:rPr>
            </w:pPr>
            <w:ins w:id="151" w:author="yoonoh-b" w:date="2020-10-13T10:19:00Z">
              <w:r>
                <w:rPr>
                  <w:rFonts w:cs="Arial" w:hint="eastAsia"/>
                  <w:lang w:val="it-IT" w:eastAsia="ko-KR"/>
                </w:rPr>
                <w:t>Active V2X UE</w:t>
              </w:r>
            </w:ins>
          </w:p>
        </w:tc>
        <w:tc>
          <w:tcPr>
            <w:tcW w:w="1134" w:type="dxa"/>
            <w:vAlign w:val="center"/>
          </w:tcPr>
          <w:p w:rsidR="009758C3" w:rsidRPr="00B93C63" w:rsidRDefault="009758C3" w:rsidP="004432FA">
            <w:pPr>
              <w:pStyle w:val="TAH"/>
              <w:rPr>
                <w:ins w:id="152" w:author="yoonoh-b" w:date="2020-10-13T10:19:00Z"/>
                <w:rFonts w:cs="Arial"/>
                <w:lang w:val="it-IT" w:eastAsia="ja-JP"/>
              </w:rPr>
            </w:pPr>
          </w:p>
        </w:tc>
        <w:tc>
          <w:tcPr>
            <w:tcW w:w="1701" w:type="dxa"/>
            <w:vAlign w:val="center"/>
          </w:tcPr>
          <w:p w:rsidR="009758C3" w:rsidRPr="003B7FE3" w:rsidRDefault="0027016F" w:rsidP="003D75EE">
            <w:pPr>
              <w:pStyle w:val="TAH"/>
              <w:rPr>
                <w:ins w:id="153" w:author="yoonoh-b" w:date="2020-10-13T10:19:00Z"/>
                <w:b w:val="0"/>
                <w:lang w:eastAsia="ko-KR"/>
              </w:rPr>
            </w:pPr>
            <w:ins w:id="154" w:author="yoonoh-b" w:date="2020-10-13T11:03:00Z">
              <w:r>
                <w:rPr>
                  <w:b w:val="0"/>
                  <w:lang w:eastAsia="ko-KR"/>
                </w:rPr>
                <w:t xml:space="preserve">V2X </w:t>
              </w:r>
            </w:ins>
            <w:ins w:id="155" w:author="yoonoh-b" w:date="2020-10-13T10:55:00Z">
              <w:r>
                <w:rPr>
                  <w:b w:val="0"/>
                  <w:lang w:eastAsia="ko-KR"/>
                </w:rPr>
                <w:t>UE</w:t>
              </w:r>
            </w:ins>
          </w:p>
        </w:tc>
        <w:tc>
          <w:tcPr>
            <w:tcW w:w="2268" w:type="dxa"/>
            <w:vAlign w:val="center"/>
          </w:tcPr>
          <w:p w:rsidR="009758C3" w:rsidRDefault="004837CF" w:rsidP="009758C3">
            <w:pPr>
              <w:pStyle w:val="TAH"/>
              <w:rPr>
                <w:ins w:id="156" w:author="yoonoh-b" w:date="2020-10-13T10:19:00Z"/>
                <w:rFonts w:cs="Arial"/>
                <w:b w:val="0"/>
                <w:lang w:eastAsia="ko-KR"/>
              </w:rPr>
            </w:pPr>
            <w:ins w:id="157" w:author="yoonoh-b" w:date="2020-10-13T11:24:00Z">
              <w:r>
                <w:rPr>
                  <w:b w:val="0"/>
                </w:rPr>
                <w:t xml:space="preserve">On </w:t>
              </w:r>
            </w:ins>
            <w:ins w:id="158" w:author="yoonoh-b" w:date="2020-10-13T10:43:00Z">
              <w:r w:rsidR="009758C3">
                <w:rPr>
                  <w:b w:val="0"/>
                </w:rPr>
                <w:t>RF channel number 2</w:t>
              </w:r>
            </w:ins>
          </w:p>
        </w:tc>
      </w:tr>
      <w:tr w:rsidR="009758C3" w:rsidRPr="00B93C63" w:rsidTr="004837CF">
        <w:trPr>
          <w:jc w:val="center"/>
          <w:ins w:id="159" w:author="yoonoh-b" w:date="2020-10-12T17:09:00Z"/>
        </w:trPr>
        <w:tc>
          <w:tcPr>
            <w:tcW w:w="2830" w:type="dxa"/>
            <w:vAlign w:val="center"/>
          </w:tcPr>
          <w:p w:rsidR="009758C3" w:rsidRPr="00B93C63" w:rsidRDefault="009758C3" w:rsidP="004432FA">
            <w:pPr>
              <w:pStyle w:val="TAC"/>
              <w:jc w:val="left"/>
              <w:rPr>
                <w:ins w:id="160" w:author="yoonoh-b" w:date="2020-10-12T17:09:00Z"/>
                <w:rFonts w:cs="Arial"/>
                <w:lang w:eastAsia="ja-JP"/>
              </w:rPr>
            </w:pPr>
            <w:ins w:id="161" w:author="yoonoh-b" w:date="2020-10-12T17:09:00Z">
              <w:r w:rsidRPr="00B93C63">
                <w:rPr>
                  <w:rFonts w:cs="Arial"/>
                  <w:lang w:eastAsia="ja-JP"/>
                </w:rPr>
                <w:t xml:space="preserve">V2X </w:t>
              </w:r>
              <w:r>
                <w:rPr>
                  <w:rFonts w:cs="Arial"/>
                  <w:lang w:eastAsia="ja-JP"/>
                </w:rPr>
                <w:t>SL configuration</w:t>
              </w:r>
            </w:ins>
          </w:p>
        </w:tc>
        <w:tc>
          <w:tcPr>
            <w:tcW w:w="1134" w:type="dxa"/>
            <w:vAlign w:val="center"/>
          </w:tcPr>
          <w:p w:rsidR="009758C3" w:rsidRPr="00B93C63" w:rsidRDefault="009758C3" w:rsidP="004432FA">
            <w:pPr>
              <w:pStyle w:val="TAC"/>
              <w:rPr>
                <w:ins w:id="162" w:author="yoonoh-b" w:date="2020-10-12T17:09:00Z"/>
                <w:rFonts w:cs="Arial"/>
                <w:lang w:eastAsia="ja-JP"/>
              </w:rPr>
            </w:pPr>
          </w:p>
        </w:tc>
        <w:tc>
          <w:tcPr>
            <w:tcW w:w="1701" w:type="dxa"/>
            <w:vAlign w:val="center"/>
          </w:tcPr>
          <w:p w:rsidR="009758C3" w:rsidRPr="00B93C63" w:rsidRDefault="009758C3" w:rsidP="004432FA">
            <w:pPr>
              <w:pStyle w:val="TAC"/>
              <w:rPr>
                <w:ins w:id="163" w:author="yoonoh-b" w:date="2020-10-12T17:09:00Z"/>
                <w:rFonts w:cs="Arial"/>
                <w:lang w:eastAsia="ja-JP"/>
              </w:rPr>
            </w:pPr>
            <w:ins w:id="164" w:author="yoonoh-b" w:date="2020-10-13T10:12:00Z">
              <w:r w:rsidRPr="00D535AA">
                <w:rPr>
                  <w:rFonts w:cs="Arial"/>
                  <w:highlight w:val="yellow"/>
                  <w:lang w:eastAsia="ja-JP"/>
                </w:rPr>
                <w:t>TBD</w:t>
              </w:r>
            </w:ins>
          </w:p>
        </w:tc>
        <w:tc>
          <w:tcPr>
            <w:tcW w:w="2268" w:type="dxa"/>
            <w:vAlign w:val="center"/>
          </w:tcPr>
          <w:p w:rsidR="009758C3" w:rsidRPr="00B93C63" w:rsidRDefault="009758C3" w:rsidP="004432FA">
            <w:pPr>
              <w:pStyle w:val="TAC"/>
              <w:rPr>
                <w:ins w:id="165" w:author="yoonoh-b" w:date="2020-10-12T17:09:00Z"/>
                <w:rFonts w:cs="Arial"/>
                <w:lang w:eastAsia="ja-JP"/>
              </w:rPr>
            </w:pPr>
            <w:ins w:id="166" w:author="yoonoh-b" w:date="2020-10-12T17:09:00Z">
              <w:r w:rsidRPr="00B93C63">
                <w:rPr>
                  <w:rFonts w:cs="Arial"/>
                  <w:lang w:eastAsia="ja-JP"/>
                </w:rPr>
                <w:t>IE values unless specified otherwise in this test</w:t>
              </w:r>
            </w:ins>
          </w:p>
        </w:tc>
      </w:tr>
      <w:tr w:rsidR="009758C3" w:rsidRPr="00B93C63" w:rsidTr="004837CF">
        <w:trPr>
          <w:jc w:val="center"/>
          <w:ins w:id="167" w:author="yoonoh-b" w:date="2020-10-12T17:09:00Z"/>
        </w:trPr>
        <w:tc>
          <w:tcPr>
            <w:tcW w:w="2830" w:type="dxa"/>
            <w:vAlign w:val="center"/>
          </w:tcPr>
          <w:p w:rsidR="009758C3" w:rsidRPr="00B93C63" w:rsidRDefault="009758C3" w:rsidP="004432FA">
            <w:pPr>
              <w:pStyle w:val="TAL"/>
              <w:rPr>
                <w:ins w:id="168" w:author="yoonoh-b" w:date="2020-10-12T17:09:00Z"/>
                <w:rFonts w:cs="Arial"/>
                <w:lang w:eastAsia="ja-JP"/>
              </w:rPr>
            </w:pPr>
            <w:ins w:id="169" w:author="yoonoh-b" w:date="2020-10-12T17:09:00Z">
              <w:r w:rsidRPr="00B93C63">
                <w:rPr>
                  <w:rFonts w:cs="Arial"/>
                  <w:lang w:eastAsia="ja-JP"/>
                </w:rPr>
                <w:t>networkControlledSyncTx</w:t>
              </w:r>
            </w:ins>
          </w:p>
        </w:tc>
        <w:tc>
          <w:tcPr>
            <w:tcW w:w="1134" w:type="dxa"/>
          </w:tcPr>
          <w:p w:rsidR="009758C3" w:rsidRPr="00B93C63" w:rsidRDefault="009758C3" w:rsidP="004432FA">
            <w:pPr>
              <w:pStyle w:val="TAL"/>
              <w:jc w:val="center"/>
              <w:rPr>
                <w:ins w:id="170" w:author="yoonoh-b" w:date="2020-10-12T17:09:00Z"/>
                <w:rFonts w:cs="Arial"/>
                <w:lang w:eastAsia="ja-JP"/>
              </w:rPr>
            </w:pPr>
          </w:p>
        </w:tc>
        <w:tc>
          <w:tcPr>
            <w:tcW w:w="1701" w:type="dxa"/>
            <w:vAlign w:val="center"/>
          </w:tcPr>
          <w:p w:rsidR="009758C3" w:rsidRPr="00942ACA" w:rsidRDefault="009758C3" w:rsidP="004432FA">
            <w:pPr>
              <w:pStyle w:val="TAL"/>
              <w:jc w:val="center"/>
              <w:rPr>
                <w:ins w:id="171" w:author="yoonoh-b" w:date="2020-10-12T17:09:00Z"/>
                <w:rFonts w:cs="Arial"/>
                <w:lang w:eastAsia="ko-KR"/>
              </w:rPr>
            </w:pPr>
            <w:ins w:id="172" w:author="yoonoh-b" w:date="2020-10-12T17:09:00Z">
              <w:r>
                <w:rPr>
                  <w:rFonts w:cs="Arial" w:hint="eastAsia"/>
                  <w:lang w:eastAsia="ko-KR"/>
                </w:rPr>
                <w:t>Not configured</w:t>
              </w:r>
            </w:ins>
          </w:p>
        </w:tc>
        <w:tc>
          <w:tcPr>
            <w:tcW w:w="2268" w:type="dxa"/>
            <w:vAlign w:val="center"/>
          </w:tcPr>
          <w:p w:rsidR="009758C3" w:rsidRPr="00B93C63" w:rsidRDefault="009758C3" w:rsidP="004432FA">
            <w:pPr>
              <w:pStyle w:val="TAL"/>
              <w:jc w:val="center"/>
              <w:rPr>
                <w:ins w:id="173" w:author="yoonoh-b" w:date="2020-10-12T17:09:00Z"/>
                <w:rFonts w:cs="Arial"/>
                <w:lang w:eastAsia="ja-JP"/>
              </w:rPr>
            </w:pPr>
          </w:p>
        </w:tc>
      </w:tr>
      <w:tr w:rsidR="009758C3" w:rsidRPr="00B93C63" w:rsidTr="004837CF">
        <w:trPr>
          <w:jc w:val="center"/>
          <w:ins w:id="174" w:author="yoonoh-b" w:date="2020-10-12T17:09:00Z"/>
        </w:trPr>
        <w:tc>
          <w:tcPr>
            <w:tcW w:w="2830" w:type="dxa"/>
            <w:vAlign w:val="center"/>
          </w:tcPr>
          <w:p w:rsidR="009758C3" w:rsidRPr="00B93C63" w:rsidRDefault="009758C3" w:rsidP="004432FA">
            <w:pPr>
              <w:pStyle w:val="TAL"/>
              <w:rPr>
                <w:ins w:id="175" w:author="yoonoh-b" w:date="2020-10-12T17:09:00Z"/>
                <w:rFonts w:cs="Arial"/>
                <w:lang w:eastAsia="ja-JP"/>
              </w:rPr>
            </w:pPr>
            <w:ins w:id="176" w:author="yoonoh-b" w:date="2020-10-12T17:09:00Z">
              <w:r w:rsidRPr="00B93C63">
                <w:rPr>
                  <w:rFonts w:cs="Arial"/>
                  <w:lang w:eastAsia="ja-JP"/>
                </w:rPr>
                <w:t>syncTxThreshIC</w:t>
              </w:r>
            </w:ins>
          </w:p>
        </w:tc>
        <w:tc>
          <w:tcPr>
            <w:tcW w:w="1134" w:type="dxa"/>
          </w:tcPr>
          <w:p w:rsidR="009758C3" w:rsidRPr="00942ACA" w:rsidRDefault="009758C3" w:rsidP="004432FA">
            <w:pPr>
              <w:pStyle w:val="TAL"/>
              <w:jc w:val="center"/>
              <w:rPr>
                <w:ins w:id="177" w:author="yoonoh-b" w:date="2020-10-12T17:09:00Z"/>
                <w:rFonts w:cs="Arial"/>
                <w:lang w:eastAsia="ko-KR"/>
              </w:rPr>
            </w:pPr>
            <w:ins w:id="178" w:author="yoonoh-b" w:date="2020-10-12T17:09:00Z">
              <w:r>
                <w:rPr>
                  <w:rFonts w:cs="Arial" w:hint="eastAsia"/>
                  <w:lang w:eastAsia="ko-KR"/>
                </w:rPr>
                <w:t>dBm/SCS</w:t>
              </w:r>
            </w:ins>
          </w:p>
        </w:tc>
        <w:tc>
          <w:tcPr>
            <w:tcW w:w="1701" w:type="dxa"/>
            <w:vAlign w:val="center"/>
          </w:tcPr>
          <w:p w:rsidR="009758C3" w:rsidRDefault="009758C3" w:rsidP="004432FA">
            <w:pPr>
              <w:pStyle w:val="TAL"/>
              <w:jc w:val="center"/>
              <w:rPr>
                <w:ins w:id="179" w:author="yoonoh-b" w:date="2020-10-12T17:09:00Z"/>
                <w:rFonts w:cs="Arial"/>
                <w:lang w:eastAsia="ko-KR"/>
              </w:rPr>
            </w:pPr>
            <w:ins w:id="180" w:author="yoonoh-b" w:date="2020-10-12T17:09:00Z">
              <w:r>
                <w:rPr>
                  <w:rFonts w:cs="Arial" w:hint="eastAsia"/>
                  <w:lang w:eastAsia="ko-KR"/>
                </w:rPr>
                <w:t>-110</w:t>
              </w:r>
            </w:ins>
          </w:p>
        </w:tc>
        <w:tc>
          <w:tcPr>
            <w:tcW w:w="2268" w:type="dxa"/>
            <w:vAlign w:val="center"/>
          </w:tcPr>
          <w:p w:rsidR="009758C3" w:rsidRPr="00B93C63" w:rsidRDefault="009758C3" w:rsidP="004432FA">
            <w:pPr>
              <w:pStyle w:val="TAL"/>
              <w:jc w:val="center"/>
              <w:rPr>
                <w:ins w:id="181" w:author="yoonoh-b" w:date="2020-10-12T17:09:00Z"/>
                <w:rFonts w:cs="Arial"/>
                <w:lang w:eastAsia="ko-KR"/>
              </w:rPr>
            </w:pPr>
            <w:ins w:id="182" w:author="yoonoh-b" w:date="2020-10-13T10:11:00Z">
              <w:r>
                <w:rPr>
                  <w:rFonts w:cs="Arial" w:hint="eastAsia"/>
                  <w:lang w:eastAsia="ko-KR"/>
                </w:rPr>
                <w:t>In SIB12</w:t>
              </w:r>
            </w:ins>
          </w:p>
        </w:tc>
      </w:tr>
      <w:tr w:rsidR="009758C3" w:rsidRPr="00B93C63" w:rsidTr="004837CF">
        <w:trPr>
          <w:jc w:val="center"/>
          <w:ins w:id="183" w:author="yoonoh-b" w:date="2020-10-12T17:09:00Z"/>
        </w:trPr>
        <w:tc>
          <w:tcPr>
            <w:tcW w:w="2830" w:type="dxa"/>
            <w:vAlign w:val="center"/>
          </w:tcPr>
          <w:p w:rsidR="009758C3" w:rsidRPr="00942ACA" w:rsidRDefault="009758C3" w:rsidP="004432FA">
            <w:pPr>
              <w:pStyle w:val="TAL"/>
              <w:rPr>
                <w:ins w:id="184" w:author="yoonoh-b" w:date="2020-10-12T17:09:00Z"/>
                <w:rFonts w:cs="Arial"/>
                <w:lang w:eastAsia="ko-KR"/>
              </w:rPr>
            </w:pPr>
            <w:ins w:id="185" w:author="yoonoh-b" w:date="2020-10-12T17:09:00Z">
              <w:r>
                <w:rPr>
                  <w:rFonts w:cs="Arial" w:hint="eastAsia"/>
                  <w:lang w:eastAsia="ko-KR"/>
                </w:rPr>
                <w:t>DRX</w:t>
              </w:r>
            </w:ins>
          </w:p>
        </w:tc>
        <w:tc>
          <w:tcPr>
            <w:tcW w:w="1134" w:type="dxa"/>
          </w:tcPr>
          <w:p w:rsidR="009758C3" w:rsidRPr="00B93C63" w:rsidRDefault="009758C3" w:rsidP="004432FA">
            <w:pPr>
              <w:pStyle w:val="TAL"/>
              <w:jc w:val="center"/>
              <w:rPr>
                <w:ins w:id="186" w:author="yoonoh-b" w:date="2020-10-12T17:09:00Z"/>
                <w:rFonts w:cs="Arial"/>
                <w:lang w:eastAsia="ja-JP"/>
              </w:rPr>
            </w:pPr>
          </w:p>
        </w:tc>
        <w:tc>
          <w:tcPr>
            <w:tcW w:w="1701" w:type="dxa"/>
            <w:vAlign w:val="center"/>
          </w:tcPr>
          <w:p w:rsidR="009758C3" w:rsidRDefault="009758C3" w:rsidP="004432FA">
            <w:pPr>
              <w:pStyle w:val="TAL"/>
              <w:jc w:val="center"/>
              <w:rPr>
                <w:ins w:id="187" w:author="yoonoh-b" w:date="2020-10-12T17:09:00Z"/>
                <w:rFonts w:cs="Arial"/>
                <w:lang w:eastAsia="ko-KR"/>
              </w:rPr>
            </w:pPr>
            <w:ins w:id="188" w:author="yoonoh-b" w:date="2020-10-12T17:09:00Z">
              <w:r>
                <w:rPr>
                  <w:rFonts w:cs="Arial" w:hint="eastAsia"/>
                  <w:lang w:eastAsia="ko-KR"/>
                </w:rPr>
                <w:t>OFF</w:t>
              </w:r>
            </w:ins>
          </w:p>
        </w:tc>
        <w:tc>
          <w:tcPr>
            <w:tcW w:w="2268" w:type="dxa"/>
            <w:vAlign w:val="center"/>
          </w:tcPr>
          <w:p w:rsidR="009758C3" w:rsidRPr="00B93C63" w:rsidRDefault="009758C3" w:rsidP="004432FA">
            <w:pPr>
              <w:pStyle w:val="TAL"/>
              <w:jc w:val="center"/>
              <w:rPr>
                <w:ins w:id="189" w:author="yoonoh-b" w:date="2020-10-12T17:09:00Z"/>
                <w:rFonts w:cs="Arial"/>
                <w:lang w:eastAsia="ja-JP"/>
              </w:rPr>
            </w:pPr>
          </w:p>
        </w:tc>
      </w:tr>
      <w:tr w:rsidR="009758C3" w:rsidRPr="00B93C63" w:rsidTr="004837CF">
        <w:trPr>
          <w:jc w:val="center"/>
          <w:ins w:id="190" w:author="yoonoh-b" w:date="2020-10-12T17:09:00Z"/>
        </w:trPr>
        <w:tc>
          <w:tcPr>
            <w:tcW w:w="2830" w:type="dxa"/>
            <w:vAlign w:val="center"/>
          </w:tcPr>
          <w:p w:rsidR="009758C3" w:rsidRPr="00942ACA" w:rsidRDefault="009758C3" w:rsidP="004432FA">
            <w:pPr>
              <w:pStyle w:val="TAL"/>
              <w:rPr>
                <w:ins w:id="191" w:author="yoonoh-b" w:date="2020-10-12T17:09:00Z"/>
                <w:rFonts w:cs="Arial"/>
                <w:lang w:eastAsia="ko-KR"/>
              </w:rPr>
            </w:pPr>
            <w:ins w:id="192" w:author="yoonoh-b" w:date="2020-10-12T17:09:00Z">
              <w:r>
                <w:rPr>
                  <w:rFonts w:cs="Arial" w:hint="eastAsia"/>
                  <w:lang w:eastAsia="ko-KR"/>
                </w:rPr>
                <w:t>T1</w:t>
              </w:r>
            </w:ins>
          </w:p>
        </w:tc>
        <w:tc>
          <w:tcPr>
            <w:tcW w:w="1134" w:type="dxa"/>
          </w:tcPr>
          <w:p w:rsidR="009758C3" w:rsidRPr="00942ACA" w:rsidRDefault="009758C3" w:rsidP="004432FA">
            <w:pPr>
              <w:pStyle w:val="TAL"/>
              <w:jc w:val="center"/>
              <w:rPr>
                <w:ins w:id="193" w:author="yoonoh-b" w:date="2020-10-12T17:09:00Z"/>
                <w:rFonts w:cs="Arial"/>
                <w:lang w:eastAsia="ko-KR"/>
              </w:rPr>
            </w:pPr>
            <w:ins w:id="194" w:author="yoonoh-b" w:date="2020-10-12T17:09:00Z">
              <w:r>
                <w:rPr>
                  <w:rFonts w:cs="Arial" w:hint="eastAsia"/>
                  <w:lang w:eastAsia="ko-KR"/>
                </w:rPr>
                <w:t>s</w:t>
              </w:r>
            </w:ins>
          </w:p>
        </w:tc>
        <w:tc>
          <w:tcPr>
            <w:tcW w:w="1701" w:type="dxa"/>
            <w:vAlign w:val="center"/>
          </w:tcPr>
          <w:p w:rsidR="009758C3" w:rsidRDefault="009758C3" w:rsidP="004432FA">
            <w:pPr>
              <w:pStyle w:val="TAL"/>
              <w:jc w:val="center"/>
              <w:rPr>
                <w:ins w:id="195" w:author="yoonoh-b" w:date="2020-10-12T17:09:00Z"/>
                <w:rFonts w:cs="Arial"/>
                <w:lang w:eastAsia="ko-KR"/>
              </w:rPr>
            </w:pPr>
            <w:ins w:id="196" w:author="yoonoh-b" w:date="2020-10-12T17:09:00Z">
              <w:r>
                <w:rPr>
                  <w:rFonts w:cs="Arial" w:hint="eastAsia"/>
                  <w:lang w:eastAsia="ko-KR"/>
                </w:rPr>
                <w:t>3</w:t>
              </w:r>
            </w:ins>
          </w:p>
        </w:tc>
        <w:tc>
          <w:tcPr>
            <w:tcW w:w="2268" w:type="dxa"/>
            <w:vAlign w:val="center"/>
          </w:tcPr>
          <w:p w:rsidR="009758C3" w:rsidRPr="00B93C63" w:rsidRDefault="009758C3" w:rsidP="004432FA">
            <w:pPr>
              <w:pStyle w:val="TAL"/>
              <w:jc w:val="center"/>
              <w:rPr>
                <w:ins w:id="197" w:author="yoonoh-b" w:date="2020-10-12T17:09:00Z"/>
                <w:rFonts w:cs="Arial"/>
                <w:lang w:eastAsia="ja-JP"/>
              </w:rPr>
            </w:pPr>
          </w:p>
        </w:tc>
      </w:tr>
      <w:tr w:rsidR="009758C3" w:rsidRPr="00B93C63" w:rsidTr="004837CF">
        <w:trPr>
          <w:jc w:val="center"/>
          <w:ins w:id="198" w:author="yoonoh-b" w:date="2020-10-12T17:09:00Z"/>
        </w:trPr>
        <w:tc>
          <w:tcPr>
            <w:tcW w:w="2830" w:type="dxa"/>
            <w:vAlign w:val="center"/>
          </w:tcPr>
          <w:p w:rsidR="009758C3" w:rsidRDefault="009758C3" w:rsidP="004432FA">
            <w:pPr>
              <w:pStyle w:val="TAL"/>
              <w:rPr>
                <w:ins w:id="199" w:author="yoonoh-b" w:date="2020-10-12T17:09:00Z"/>
                <w:rFonts w:cs="Arial"/>
                <w:lang w:eastAsia="ko-KR"/>
              </w:rPr>
            </w:pPr>
            <w:ins w:id="200" w:author="yoonoh-b" w:date="2020-10-12T17:09:00Z">
              <w:r>
                <w:rPr>
                  <w:rFonts w:cs="Arial" w:hint="eastAsia"/>
                  <w:lang w:eastAsia="ko-KR"/>
                </w:rPr>
                <w:t>T2</w:t>
              </w:r>
            </w:ins>
          </w:p>
        </w:tc>
        <w:tc>
          <w:tcPr>
            <w:tcW w:w="1134" w:type="dxa"/>
          </w:tcPr>
          <w:p w:rsidR="009758C3" w:rsidRPr="00942ACA" w:rsidRDefault="009758C3" w:rsidP="004432FA">
            <w:pPr>
              <w:pStyle w:val="TAL"/>
              <w:jc w:val="center"/>
              <w:rPr>
                <w:ins w:id="201" w:author="yoonoh-b" w:date="2020-10-12T17:09:00Z"/>
                <w:rFonts w:cs="Arial"/>
                <w:lang w:eastAsia="ko-KR"/>
              </w:rPr>
            </w:pPr>
            <w:ins w:id="202" w:author="yoonoh-b" w:date="2020-10-12T17:09:00Z">
              <w:r>
                <w:rPr>
                  <w:rFonts w:cs="Arial" w:hint="eastAsia"/>
                  <w:lang w:eastAsia="ko-KR"/>
                </w:rPr>
                <w:t>s</w:t>
              </w:r>
            </w:ins>
          </w:p>
        </w:tc>
        <w:tc>
          <w:tcPr>
            <w:tcW w:w="1701" w:type="dxa"/>
            <w:vAlign w:val="center"/>
          </w:tcPr>
          <w:p w:rsidR="009758C3" w:rsidRDefault="009758C3" w:rsidP="004432FA">
            <w:pPr>
              <w:pStyle w:val="TAL"/>
              <w:jc w:val="center"/>
              <w:rPr>
                <w:ins w:id="203" w:author="yoonoh-b" w:date="2020-10-12T17:09:00Z"/>
                <w:rFonts w:cs="Arial"/>
                <w:lang w:eastAsia="ko-KR"/>
              </w:rPr>
            </w:pPr>
            <w:ins w:id="204" w:author="yoonoh-b" w:date="2020-10-12T17:09:00Z">
              <w:r>
                <w:rPr>
                  <w:rFonts w:cs="Arial" w:hint="eastAsia"/>
                  <w:lang w:eastAsia="ko-KR"/>
                </w:rPr>
                <w:t>5.24</w:t>
              </w:r>
            </w:ins>
          </w:p>
        </w:tc>
        <w:tc>
          <w:tcPr>
            <w:tcW w:w="2268" w:type="dxa"/>
            <w:vAlign w:val="center"/>
          </w:tcPr>
          <w:p w:rsidR="009758C3" w:rsidRPr="00B93C63" w:rsidRDefault="009758C3" w:rsidP="004432FA">
            <w:pPr>
              <w:pStyle w:val="TAL"/>
              <w:jc w:val="center"/>
              <w:rPr>
                <w:ins w:id="205" w:author="yoonoh-b" w:date="2020-10-12T17:09:00Z"/>
                <w:rFonts w:cs="Arial"/>
                <w:lang w:eastAsia="ja-JP"/>
              </w:rPr>
            </w:pPr>
          </w:p>
        </w:tc>
      </w:tr>
      <w:tr w:rsidR="009758C3" w:rsidRPr="00B93C63" w:rsidTr="004837CF">
        <w:trPr>
          <w:jc w:val="center"/>
          <w:ins w:id="206" w:author="yoonoh-b" w:date="2020-10-12T17:09:00Z"/>
        </w:trPr>
        <w:tc>
          <w:tcPr>
            <w:tcW w:w="2830" w:type="dxa"/>
            <w:vAlign w:val="center"/>
          </w:tcPr>
          <w:p w:rsidR="009758C3" w:rsidRDefault="009758C3" w:rsidP="004432FA">
            <w:pPr>
              <w:pStyle w:val="TAL"/>
              <w:rPr>
                <w:ins w:id="207" w:author="yoonoh-b" w:date="2020-10-12T17:09:00Z"/>
                <w:rFonts w:cs="Arial"/>
                <w:lang w:eastAsia="ko-KR"/>
              </w:rPr>
            </w:pPr>
            <w:ins w:id="208" w:author="yoonoh-b" w:date="2020-10-12T17:09:00Z">
              <w:r>
                <w:rPr>
                  <w:rFonts w:cs="Arial" w:hint="eastAsia"/>
                  <w:lang w:eastAsia="ko-KR"/>
                </w:rPr>
                <w:t>T3</w:t>
              </w:r>
            </w:ins>
          </w:p>
        </w:tc>
        <w:tc>
          <w:tcPr>
            <w:tcW w:w="1134" w:type="dxa"/>
          </w:tcPr>
          <w:p w:rsidR="009758C3" w:rsidRPr="00942ACA" w:rsidRDefault="009758C3" w:rsidP="004432FA">
            <w:pPr>
              <w:pStyle w:val="TAL"/>
              <w:jc w:val="center"/>
              <w:rPr>
                <w:ins w:id="209" w:author="yoonoh-b" w:date="2020-10-12T17:09:00Z"/>
                <w:rFonts w:cs="Arial"/>
                <w:lang w:eastAsia="ko-KR"/>
              </w:rPr>
            </w:pPr>
            <w:ins w:id="210" w:author="yoonoh-b" w:date="2020-10-12T17:09:00Z">
              <w:r>
                <w:rPr>
                  <w:rFonts w:cs="Arial" w:hint="eastAsia"/>
                  <w:lang w:eastAsia="ko-KR"/>
                </w:rPr>
                <w:t>s</w:t>
              </w:r>
            </w:ins>
          </w:p>
        </w:tc>
        <w:tc>
          <w:tcPr>
            <w:tcW w:w="1701" w:type="dxa"/>
            <w:vAlign w:val="center"/>
          </w:tcPr>
          <w:p w:rsidR="009758C3" w:rsidRDefault="009758C3" w:rsidP="004432FA">
            <w:pPr>
              <w:pStyle w:val="TAL"/>
              <w:jc w:val="center"/>
              <w:rPr>
                <w:ins w:id="211" w:author="yoonoh-b" w:date="2020-10-12T17:09:00Z"/>
                <w:rFonts w:cs="Arial"/>
                <w:lang w:eastAsia="ko-KR"/>
              </w:rPr>
            </w:pPr>
            <w:ins w:id="212" w:author="yoonoh-b" w:date="2020-10-12T17:09:00Z">
              <w:r>
                <w:rPr>
                  <w:rFonts w:cs="Arial" w:hint="eastAsia"/>
                  <w:lang w:eastAsia="ko-KR"/>
                </w:rPr>
                <w:t>5.24</w:t>
              </w:r>
            </w:ins>
          </w:p>
        </w:tc>
        <w:tc>
          <w:tcPr>
            <w:tcW w:w="2268" w:type="dxa"/>
            <w:vAlign w:val="center"/>
          </w:tcPr>
          <w:p w:rsidR="009758C3" w:rsidRPr="00B93C63" w:rsidRDefault="009758C3" w:rsidP="004432FA">
            <w:pPr>
              <w:pStyle w:val="TAL"/>
              <w:jc w:val="center"/>
              <w:rPr>
                <w:ins w:id="213" w:author="yoonoh-b" w:date="2020-10-12T17:09:00Z"/>
                <w:rFonts w:cs="Arial"/>
                <w:lang w:eastAsia="ja-JP"/>
              </w:rPr>
            </w:pPr>
          </w:p>
        </w:tc>
      </w:tr>
    </w:tbl>
    <w:p w:rsidR="00412557" w:rsidRDefault="00412557" w:rsidP="00412557">
      <w:pPr>
        <w:pStyle w:val="TH"/>
        <w:rPr>
          <w:ins w:id="214" w:author="yoonoh-b" w:date="2020-10-12T17:09:00Z"/>
          <w:rFonts w:cs="v4.2.0"/>
        </w:rPr>
      </w:pPr>
    </w:p>
    <w:p w:rsidR="00412557" w:rsidRDefault="00412557" w:rsidP="00412557">
      <w:pPr>
        <w:pStyle w:val="TH"/>
        <w:rPr>
          <w:ins w:id="215" w:author="yoonoh-b" w:date="2020-10-12T17:09:00Z"/>
          <w:rFonts w:cs="v4.2.0"/>
        </w:rPr>
      </w:pPr>
      <w:ins w:id="216" w:author="yoonoh-b" w:date="2020-10-12T17:09:00Z">
        <w:r w:rsidRPr="00B93C63">
          <w:t>Table A.</w:t>
        </w:r>
        <w:r>
          <w:t>9</w:t>
        </w:r>
        <w:r w:rsidRPr="00B93C63">
          <w:t>.</w:t>
        </w:r>
      </w:ins>
      <w:ins w:id="217" w:author="yoonoh-b" w:date="2020-10-13T10:34:00Z">
        <w:r w:rsidR="00A44A44">
          <w:t>1.</w:t>
        </w:r>
      </w:ins>
      <w:ins w:id="218" w:author="yoonoh-b" w:date="2020-10-12T17:09:00Z">
        <w:r w:rsidRPr="00B93C63">
          <w:t>2.1.1-</w:t>
        </w:r>
      </w:ins>
      <w:ins w:id="219" w:author="yoonoh-b" w:date="2020-10-13T10:21:00Z">
        <w:r w:rsidR="00D464D3">
          <w:t>4</w:t>
        </w:r>
      </w:ins>
      <w:ins w:id="220" w:author="yoonoh-b" w:date="2020-10-12T17:09:00Z">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nitiation/Cease of SLSS Transmission</w:t>
        </w:r>
        <w:r w:rsidRPr="00B93C63">
          <w:rPr>
            <w:rFonts w:cs="v4.2.0"/>
          </w:rPr>
          <w:t xml:space="preserve"> Test </w:t>
        </w:r>
        <w:r w:rsidRPr="00355F4B">
          <w:rPr>
            <w:rFonts w:cs="v4.2.0"/>
          </w:rPr>
          <w:t>for FR1 NR cell as synchronization reference source</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276"/>
        <w:gridCol w:w="850"/>
        <w:gridCol w:w="851"/>
        <w:gridCol w:w="850"/>
        <w:gridCol w:w="851"/>
        <w:gridCol w:w="1417"/>
      </w:tblGrid>
      <w:tr w:rsidR="00412557" w:rsidRPr="00B93C63" w:rsidTr="009B6355">
        <w:trPr>
          <w:trHeight w:val="204"/>
          <w:jc w:val="center"/>
          <w:ins w:id="221" w:author="yoonoh-b" w:date="2020-10-12T17:09:00Z"/>
        </w:trPr>
        <w:tc>
          <w:tcPr>
            <w:tcW w:w="3681" w:type="dxa"/>
            <w:vMerge w:val="restart"/>
            <w:vAlign w:val="center"/>
          </w:tcPr>
          <w:p w:rsidR="00412557" w:rsidRPr="00B93C63" w:rsidRDefault="00412557" w:rsidP="004432FA">
            <w:pPr>
              <w:pStyle w:val="TAH"/>
              <w:rPr>
                <w:ins w:id="222" w:author="yoonoh-b" w:date="2020-10-12T17:09:00Z"/>
                <w:rFonts w:cs="Arial"/>
                <w:lang w:eastAsia="ja-JP"/>
              </w:rPr>
            </w:pPr>
            <w:ins w:id="223" w:author="yoonoh-b" w:date="2020-10-12T17:09:00Z">
              <w:r w:rsidRPr="00B93C63">
                <w:rPr>
                  <w:rFonts w:cs="Arial"/>
                  <w:lang w:eastAsia="ja-JP"/>
                </w:rPr>
                <w:lastRenderedPageBreak/>
                <w:t>Parameter</w:t>
              </w:r>
            </w:ins>
          </w:p>
        </w:tc>
        <w:tc>
          <w:tcPr>
            <w:tcW w:w="1276" w:type="dxa"/>
            <w:vMerge w:val="restart"/>
            <w:vAlign w:val="center"/>
          </w:tcPr>
          <w:p w:rsidR="00412557" w:rsidRPr="00B93C63" w:rsidRDefault="00412557" w:rsidP="004432FA">
            <w:pPr>
              <w:pStyle w:val="TAH"/>
              <w:rPr>
                <w:ins w:id="224" w:author="yoonoh-b" w:date="2020-10-12T17:09:00Z"/>
                <w:rFonts w:cs="Arial"/>
                <w:lang w:eastAsia="ja-JP"/>
              </w:rPr>
            </w:pPr>
            <w:ins w:id="225" w:author="yoonoh-b" w:date="2020-10-12T17:09:00Z">
              <w:r w:rsidRPr="00B93C63">
                <w:rPr>
                  <w:rFonts w:cs="Arial"/>
                  <w:lang w:eastAsia="ja-JP"/>
                </w:rPr>
                <w:t>Unit</w:t>
              </w:r>
            </w:ins>
          </w:p>
        </w:tc>
        <w:tc>
          <w:tcPr>
            <w:tcW w:w="850" w:type="dxa"/>
            <w:vMerge w:val="restart"/>
            <w:vAlign w:val="center"/>
          </w:tcPr>
          <w:p w:rsidR="00412557" w:rsidRPr="00B93C63" w:rsidRDefault="00412557" w:rsidP="004432FA">
            <w:pPr>
              <w:pStyle w:val="TAH"/>
              <w:rPr>
                <w:ins w:id="226" w:author="yoonoh-b" w:date="2020-10-12T17:09:00Z"/>
                <w:rFonts w:cs="Arial"/>
                <w:lang w:eastAsia="ja-JP"/>
              </w:rPr>
            </w:pPr>
            <w:ins w:id="227" w:author="yoonoh-b" w:date="2020-10-12T17:09:00Z">
              <w:r w:rsidRPr="00E36C5F">
                <w:rPr>
                  <w:rFonts w:cs="Arial"/>
                  <w:lang w:val="it-IT" w:eastAsia="ja-JP"/>
                </w:rPr>
                <w:t>Config</w:t>
              </w:r>
            </w:ins>
          </w:p>
        </w:tc>
        <w:tc>
          <w:tcPr>
            <w:tcW w:w="2552" w:type="dxa"/>
            <w:gridSpan w:val="3"/>
            <w:vAlign w:val="center"/>
          </w:tcPr>
          <w:p w:rsidR="00412557" w:rsidRPr="00B93C63" w:rsidRDefault="00412557" w:rsidP="004432FA">
            <w:pPr>
              <w:pStyle w:val="TAH"/>
              <w:rPr>
                <w:ins w:id="228" w:author="yoonoh-b" w:date="2020-10-12T17:09:00Z"/>
                <w:rFonts w:cs="Arial"/>
                <w:lang w:eastAsia="ja-JP"/>
              </w:rPr>
            </w:pPr>
            <w:ins w:id="229" w:author="yoonoh-b" w:date="2020-10-12T17:09:00Z">
              <w:r>
                <w:rPr>
                  <w:rFonts w:cs="Arial" w:hint="eastAsia"/>
                  <w:lang w:eastAsia="ko-KR"/>
                </w:rPr>
                <w:t>Cell1</w:t>
              </w:r>
            </w:ins>
          </w:p>
        </w:tc>
        <w:tc>
          <w:tcPr>
            <w:tcW w:w="1417" w:type="dxa"/>
            <w:vMerge w:val="restart"/>
            <w:vAlign w:val="center"/>
          </w:tcPr>
          <w:p w:rsidR="00412557" w:rsidRDefault="00412557" w:rsidP="004432FA">
            <w:pPr>
              <w:pStyle w:val="TAH"/>
              <w:rPr>
                <w:ins w:id="230" w:author="yoonoh-b" w:date="2020-10-12T17:09:00Z"/>
                <w:rFonts w:cs="Arial"/>
                <w:lang w:eastAsia="ko-KR"/>
              </w:rPr>
            </w:pPr>
            <w:ins w:id="231" w:author="yoonoh-b" w:date="2020-10-12T17:09:00Z">
              <w:r>
                <w:rPr>
                  <w:rFonts w:cs="Arial" w:hint="eastAsia"/>
                  <w:lang w:eastAsia="ko-KR"/>
                </w:rPr>
                <w:t>Comment</w:t>
              </w:r>
            </w:ins>
          </w:p>
        </w:tc>
      </w:tr>
      <w:tr w:rsidR="00412557" w:rsidRPr="00B93C63" w:rsidTr="009B6355">
        <w:trPr>
          <w:trHeight w:val="136"/>
          <w:jc w:val="center"/>
          <w:ins w:id="232" w:author="yoonoh-b" w:date="2020-10-12T17:09:00Z"/>
        </w:trPr>
        <w:tc>
          <w:tcPr>
            <w:tcW w:w="3681" w:type="dxa"/>
            <w:vMerge/>
            <w:vAlign w:val="center"/>
          </w:tcPr>
          <w:p w:rsidR="00412557" w:rsidRPr="00B93C63" w:rsidRDefault="00412557" w:rsidP="004432FA">
            <w:pPr>
              <w:pStyle w:val="TAH"/>
              <w:rPr>
                <w:ins w:id="233" w:author="yoonoh-b" w:date="2020-10-12T17:09:00Z"/>
                <w:rFonts w:cs="Arial"/>
                <w:lang w:eastAsia="ja-JP"/>
              </w:rPr>
            </w:pPr>
          </w:p>
        </w:tc>
        <w:tc>
          <w:tcPr>
            <w:tcW w:w="1276" w:type="dxa"/>
            <w:vMerge/>
            <w:vAlign w:val="center"/>
          </w:tcPr>
          <w:p w:rsidR="00412557" w:rsidRPr="00B93C63" w:rsidRDefault="00412557" w:rsidP="004432FA">
            <w:pPr>
              <w:pStyle w:val="TAH"/>
              <w:rPr>
                <w:ins w:id="234" w:author="yoonoh-b" w:date="2020-10-12T17:09:00Z"/>
                <w:rFonts w:cs="Arial"/>
                <w:lang w:eastAsia="ja-JP"/>
              </w:rPr>
            </w:pPr>
          </w:p>
        </w:tc>
        <w:tc>
          <w:tcPr>
            <w:tcW w:w="850" w:type="dxa"/>
            <w:vMerge/>
            <w:vAlign w:val="center"/>
          </w:tcPr>
          <w:p w:rsidR="00412557" w:rsidRPr="00E36C5F" w:rsidRDefault="00412557" w:rsidP="004432FA">
            <w:pPr>
              <w:pStyle w:val="TAH"/>
              <w:rPr>
                <w:ins w:id="235" w:author="yoonoh-b" w:date="2020-10-12T17:09:00Z"/>
                <w:rFonts w:cs="Arial"/>
                <w:lang w:val="it-IT" w:eastAsia="ja-JP"/>
              </w:rPr>
            </w:pPr>
          </w:p>
        </w:tc>
        <w:tc>
          <w:tcPr>
            <w:tcW w:w="851" w:type="dxa"/>
            <w:vAlign w:val="center"/>
          </w:tcPr>
          <w:p w:rsidR="00412557" w:rsidRPr="00B93C63" w:rsidRDefault="00412557" w:rsidP="004432FA">
            <w:pPr>
              <w:pStyle w:val="TAH"/>
              <w:rPr>
                <w:ins w:id="236" w:author="yoonoh-b" w:date="2020-10-12T17:09:00Z"/>
                <w:rFonts w:cs="Arial"/>
                <w:lang w:eastAsia="ja-JP"/>
              </w:rPr>
            </w:pPr>
            <w:ins w:id="237" w:author="yoonoh-b" w:date="2020-10-12T17:09:00Z">
              <w:r>
                <w:rPr>
                  <w:rFonts w:cs="Arial"/>
                  <w:lang w:eastAsia="ja-JP"/>
                </w:rPr>
                <w:t>T1</w:t>
              </w:r>
            </w:ins>
          </w:p>
        </w:tc>
        <w:tc>
          <w:tcPr>
            <w:tcW w:w="850" w:type="dxa"/>
            <w:vAlign w:val="center"/>
          </w:tcPr>
          <w:p w:rsidR="00412557" w:rsidRPr="00942ACA" w:rsidRDefault="00412557" w:rsidP="004432FA">
            <w:pPr>
              <w:pStyle w:val="TAH"/>
              <w:rPr>
                <w:ins w:id="238" w:author="yoonoh-b" w:date="2020-10-12T17:09:00Z"/>
                <w:rFonts w:cs="Arial"/>
                <w:lang w:eastAsia="ko-KR"/>
              </w:rPr>
            </w:pPr>
            <w:ins w:id="239" w:author="yoonoh-b" w:date="2020-10-12T17:09:00Z">
              <w:r>
                <w:rPr>
                  <w:rFonts w:cs="Arial" w:hint="eastAsia"/>
                  <w:lang w:eastAsia="ko-KR"/>
                </w:rPr>
                <w:t>T2</w:t>
              </w:r>
            </w:ins>
          </w:p>
        </w:tc>
        <w:tc>
          <w:tcPr>
            <w:tcW w:w="851" w:type="dxa"/>
          </w:tcPr>
          <w:p w:rsidR="00412557" w:rsidRPr="00942ACA" w:rsidRDefault="00412557" w:rsidP="004432FA">
            <w:pPr>
              <w:pStyle w:val="TAH"/>
              <w:rPr>
                <w:ins w:id="240" w:author="yoonoh-b" w:date="2020-10-12T17:09:00Z"/>
                <w:rFonts w:cs="Arial"/>
                <w:lang w:eastAsia="ko-KR"/>
              </w:rPr>
            </w:pPr>
            <w:ins w:id="241" w:author="yoonoh-b" w:date="2020-10-12T17:09:00Z">
              <w:r>
                <w:rPr>
                  <w:rFonts w:cs="Arial" w:hint="eastAsia"/>
                  <w:lang w:eastAsia="ko-KR"/>
                </w:rPr>
                <w:t>T</w:t>
              </w:r>
              <w:r>
                <w:rPr>
                  <w:rFonts w:cs="Arial"/>
                  <w:lang w:eastAsia="ko-KR"/>
                </w:rPr>
                <w:t>3</w:t>
              </w:r>
            </w:ins>
          </w:p>
        </w:tc>
        <w:tc>
          <w:tcPr>
            <w:tcW w:w="1417" w:type="dxa"/>
            <w:vMerge/>
          </w:tcPr>
          <w:p w:rsidR="00412557" w:rsidRDefault="00412557" w:rsidP="004432FA">
            <w:pPr>
              <w:pStyle w:val="TAH"/>
              <w:rPr>
                <w:ins w:id="242" w:author="yoonoh-b" w:date="2020-10-12T17:09:00Z"/>
                <w:rFonts w:cs="Arial"/>
                <w:lang w:eastAsia="ko-KR"/>
              </w:rPr>
            </w:pPr>
          </w:p>
        </w:tc>
      </w:tr>
      <w:tr w:rsidR="00412557" w:rsidRPr="00B93C63" w:rsidTr="009B6355">
        <w:trPr>
          <w:jc w:val="center"/>
          <w:ins w:id="243" w:author="yoonoh-b" w:date="2020-10-12T17:09:00Z"/>
        </w:trPr>
        <w:tc>
          <w:tcPr>
            <w:tcW w:w="3681" w:type="dxa"/>
            <w:vAlign w:val="center"/>
          </w:tcPr>
          <w:p w:rsidR="00412557" w:rsidRPr="00B93C63" w:rsidRDefault="00412557" w:rsidP="004432FA">
            <w:pPr>
              <w:pStyle w:val="TAL"/>
              <w:rPr>
                <w:ins w:id="244" w:author="yoonoh-b" w:date="2020-10-12T17:09:00Z"/>
                <w:rFonts w:cs="Arial"/>
                <w:lang w:val="it-IT" w:eastAsia="ja-JP"/>
              </w:rPr>
            </w:pPr>
            <w:ins w:id="245" w:author="yoonoh-b" w:date="2020-10-12T17:09:00Z">
              <w:r>
                <w:rPr>
                  <w:rFonts w:cs="Arial"/>
                  <w:lang w:val="it-IT" w:eastAsia="ja-JP"/>
                </w:rPr>
                <w:t>NR</w:t>
              </w:r>
              <w:r w:rsidRPr="00B93C63">
                <w:rPr>
                  <w:rFonts w:cs="Arial"/>
                  <w:lang w:val="it-IT" w:eastAsia="ja-JP"/>
                </w:rPr>
                <w:t xml:space="preserve"> RF Channel Number</w:t>
              </w:r>
            </w:ins>
          </w:p>
        </w:tc>
        <w:tc>
          <w:tcPr>
            <w:tcW w:w="1276" w:type="dxa"/>
            <w:vAlign w:val="center"/>
          </w:tcPr>
          <w:p w:rsidR="00412557" w:rsidRPr="00B93C63" w:rsidRDefault="00412557" w:rsidP="004432FA">
            <w:pPr>
              <w:pStyle w:val="TAC"/>
              <w:rPr>
                <w:ins w:id="246" w:author="yoonoh-b" w:date="2020-10-12T17:09:00Z"/>
                <w:rFonts w:cs="Arial"/>
                <w:lang w:val="it-IT" w:eastAsia="ja-JP"/>
              </w:rPr>
            </w:pPr>
          </w:p>
        </w:tc>
        <w:tc>
          <w:tcPr>
            <w:tcW w:w="850" w:type="dxa"/>
            <w:vAlign w:val="center"/>
          </w:tcPr>
          <w:p w:rsidR="00412557" w:rsidRPr="00E36C5F" w:rsidRDefault="00412557" w:rsidP="004432FA">
            <w:pPr>
              <w:pStyle w:val="TAC"/>
              <w:rPr>
                <w:ins w:id="247" w:author="yoonoh-b" w:date="2020-10-12T17:09:00Z"/>
                <w:rFonts w:cs="Arial"/>
                <w:lang w:val="it-IT" w:eastAsia="ko-KR"/>
              </w:rPr>
            </w:pPr>
            <w:ins w:id="248" w:author="yoonoh-b" w:date="2020-10-12T17:09:00Z">
              <w:r>
                <w:rPr>
                  <w:rFonts w:cs="Arial" w:hint="eastAsia"/>
                  <w:lang w:val="it-IT" w:eastAsia="ko-KR"/>
                </w:rPr>
                <w:t>1,2</w:t>
              </w:r>
            </w:ins>
            <w:ins w:id="249" w:author="yoonoh-b" w:date="2020-10-13T10:21:00Z">
              <w:r w:rsidR="00D464D3">
                <w:rPr>
                  <w:rFonts w:cs="Arial"/>
                  <w:lang w:val="it-IT" w:eastAsia="ko-KR"/>
                </w:rPr>
                <w:t>,3</w:t>
              </w:r>
            </w:ins>
          </w:p>
        </w:tc>
        <w:tc>
          <w:tcPr>
            <w:tcW w:w="2552" w:type="dxa"/>
            <w:gridSpan w:val="3"/>
            <w:vAlign w:val="center"/>
          </w:tcPr>
          <w:p w:rsidR="00412557" w:rsidRPr="00B93C63" w:rsidRDefault="00A44A44" w:rsidP="004432FA">
            <w:pPr>
              <w:pStyle w:val="TAC"/>
              <w:rPr>
                <w:ins w:id="250" w:author="yoonoh-b" w:date="2020-10-12T17:09:00Z"/>
                <w:rFonts w:cs="Arial"/>
                <w:lang w:eastAsia="ja-JP"/>
              </w:rPr>
            </w:pPr>
            <w:ins w:id="251" w:author="yoonoh-b" w:date="2020-10-13T10:45:00Z">
              <w:r>
                <w:rPr>
                  <w:rFonts w:cs="Arial"/>
                  <w:lang w:eastAsia="ja-JP"/>
                </w:rPr>
                <w:t>1</w:t>
              </w:r>
            </w:ins>
          </w:p>
        </w:tc>
        <w:tc>
          <w:tcPr>
            <w:tcW w:w="1417" w:type="dxa"/>
          </w:tcPr>
          <w:p w:rsidR="00412557" w:rsidRPr="00B93C63" w:rsidRDefault="00412557" w:rsidP="004432FA">
            <w:pPr>
              <w:pStyle w:val="TAC"/>
              <w:rPr>
                <w:ins w:id="252" w:author="yoonoh-b" w:date="2020-10-12T17:09:00Z"/>
                <w:rFonts w:cs="Arial"/>
                <w:lang w:eastAsia="ja-JP"/>
              </w:rPr>
            </w:pPr>
          </w:p>
        </w:tc>
      </w:tr>
      <w:tr w:rsidR="00412557" w:rsidRPr="00B93C63" w:rsidTr="009B6355">
        <w:trPr>
          <w:jc w:val="center"/>
          <w:ins w:id="253" w:author="yoonoh-b" w:date="2020-10-12T17:09:00Z"/>
        </w:trPr>
        <w:tc>
          <w:tcPr>
            <w:tcW w:w="3681" w:type="dxa"/>
            <w:vMerge w:val="restart"/>
            <w:vAlign w:val="center"/>
          </w:tcPr>
          <w:p w:rsidR="00412557" w:rsidRPr="00E36C5F" w:rsidDel="00CE0C7F" w:rsidRDefault="00412557" w:rsidP="004432FA">
            <w:pPr>
              <w:pStyle w:val="TAL"/>
              <w:rPr>
                <w:ins w:id="254" w:author="yoonoh-b" w:date="2020-10-12T17:09:00Z"/>
                <w:rFonts w:cs="Arial"/>
                <w:lang w:val="it-IT" w:eastAsia="ko-KR"/>
              </w:rPr>
            </w:pPr>
            <w:ins w:id="255" w:author="yoonoh-b" w:date="2020-10-12T17:09:00Z">
              <w:r>
                <w:rPr>
                  <w:rFonts w:cs="Arial" w:hint="eastAsia"/>
                  <w:lang w:val="it-IT" w:eastAsia="ko-KR"/>
                </w:rPr>
                <w:t>TDD configuration</w:t>
              </w:r>
            </w:ins>
          </w:p>
        </w:tc>
        <w:tc>
          <w:tcPr>
            <w:tcW w:w="1276" w:type="dxa"/>
            <w:vMerge w:val="restart"/>
            <w:vAlign w:val="center"/>
          </w:tcPr>
          <w:p w:rsidR="00412557" w:rsidRPr="00B93C63" w:rsidRDefault="00412557" w:rsidP="004432FA">
            <w:pPr>
              <w:pStyle w:val="TAC"/>
              <w:rPr>
                <w:ins w:id="256" w:author="yoonoh-b" w:date="2020-10-12T17:09:00Z"/>
                <w:rFonts w:cs="Arial"/>
                <w:lang w:val="it-IT" w:eastAsia="ja-JP"/>
              </w:rPr>
            </w:pPr>
          </w:p>
        </w:tc>
        <w:tc>
          <w:tcPr>
            <w:tcW w:w="850" w:type="dxa"/>
            <w:vAlign w:val="center"/>
          </w:tcPr>
          <w:p w:rsidR="00412557" w:rsidRDefault="00412557" w:rsidP="004432FA">
            <w:pPr>
              <w:pStyle w:val="TAC"/>
              <w:rPr>
                <w:ins w:id="257" w:author="yoonoh-b" w:date="2020-10-12T17:09:00Z"/>
                <w:rFonts w:cs="Arial"/>
                <w:lang w:val="it-IT" w:eastAsia="ko-KR"/>
              </w:rPr>
            </w:pPr>
            <w:ins w:id="258" w:author="yoonoh-b" w:date="2020-10-12T17:09:00Z">
              <w:r>
                <w:rPr>
                  <w:rFonts w:cs="Arial" w:hint="eastAsia"/>
                  <w:lang w:val="it-IT" w:eastAsia="ko-KR"/>
                </w:rPr>
                <w:t>1</w:t>
              </w:r>
            </w:ins>
          </w:p>
        </w:tc>
        <w:tc>
          <w:tcPr>
            <w:tcW w:w="2552" w:type="dxa"/>
            <w:gridSpan w:val="3"/>
            <w:vAlign w:val="center"/>
          </w:tcPr>
          <w:p w:rsidR="00412557" w:rsidRPr="00B93C63" w:rsidDel="00CE0C7F" w:rsidRDefault="00412557" w:rsidP="004432FA">
            <w:pPr>
              <w:pStyle w:val="TAC"/>
              <w:rPr>
                <w:ins w:id="259" w:author="yoonoh-b" w:date="2020-10-12T17:09:00Z"/>
                <w:rFonts w:cs="Arial"/>
                <w:lang w:eastAsia="ja-JP"/>
              </w:rPr>
            </w:pPr>
            <w:ins w:id="260" w:author="yoonoh-b" w:date="2020-10-12T17:09:00Z">
              <w:r>
                <w:rPr>
                  <w:rFonts w:cs="Arial" w:hint="eastAsia"/>
                  <w:lang w:eastAsia="ko-KR"/>
                </w:rPr>
                <w:t>Not applicable</w:t>
              </w:r>
            </w:ins>
          </w:p>
        </w:tc>
        <w:tc>
          <w:tcPr>
            <w:tcW w:w="1417" w:type="dxa"/>
          </w:tcPr>
          <w:p w:rsidR="00412557" w:rsidRDefault="00412557" w:rsidP="004432FA">
            <w:pPr>
              <w:pStyle w:val="TAC"/>
              <w:rPr>
                <w:ins w:id="261" w:author="yoonoh-b" w:date="2020-10-12T17:09:00Z"/>
                <w:rFonts w:cs="Arial"/>
                <w:lang w:eastAsia="ko-KR"/>
              </w:rPr>
            </w:pPr>
          </w:p>
        </w:tc>
      </w:tr>
      <w:tr w:rsidR="00F81B90" w:rsidRPr="00B93C63" w:rsidTr="009B6355">
        <w:trPr>
          <w:jc w:val="center"/>
          <w:ins w:id="262" w:author="yoonoh-b" w:date="2020-10-13T10:23:00Z"/>
        </w:trPr>
        <w:tc>
          <w:tcPr>
            <w:tcW w:w="3681" w:type="dxa"/>
            <w:vMerge/>
            <w:vAlign w:val="center"/>
          </w:tcPr>
          <w:p w:rsidR="00F81B90" w:rsidRDefault="00F81B90" w:rsidP="004432FA">
            <w:pPr>
              <w:pStyle w:val="TAL"/>
              <w:rPr>
                <w:ins w:id="263" w:author="yoonoh-b" w:date="2020-10-13T10:23:00Z"/>
                <w:rFonts w:cs="Arial"/>
                <w:lang w:val="it-IT" w:eastAsia="ko-KR"/>
              </w:rPr>
            </w:pPr>
          </w:p>
        </w:tc>
        <w:tc>
          <w:tcPr>
            <w:tcW w:w="1276" w:type="dxa"/>
            <w:vMerge/>
            <w:vAlign w:val="center"/>
          </w:tcPr>
          <w:p w:rsidR="00F81B90" w:rsidRPr="00B93C63" w:rsidRDefault="00F81B90" w:rsidP="004432FA">
            <w:pPr>
              <w:pStyle w:val="TAC"/>
              <w:rPr>
                <w:ins w:id="264" w:author="yoonoh-b" w:date="2020-10-13T10:23:00Z"/>
                <w:rFonts w:cs="Arial"/>
                <w:lang w:val="it-IT" w:eastAsia="ja-JP"/>
              </w:rPr>
            </w:pPr>
          </w:p>
        </w:tc>
        <w:tc>
          <w:tcPr>
            <w:tcW w:w="850" w:type="dxa"/>
            <w:vAlign w:val="center"/>
          </w:tcPr>
          <w:p w:rsidR="00F81B90" w:rsidRDefault="00F81B90" w:rsidP="004432FA">
            <w:pPr>
              <w:pStyle w:val="TAC"/>
              <w:rPr>
                <w:ins w:id="265" w:author="yoonoh-b" w:date="2020-10-13T10:23:00Z"/>
                <w:rFonts w:cs="Arial"/>
                <w:lang w:val="it-IT" w:eastAsia="ko-KR"/>
              </w:rPr>
            </w:pPr>
            <w:ins w:id="266" w:author="yoonoh-b" w:date="2020-10-13T10:23:00Z">
              <w:r>
                <w:rPr>
                  <w:rFonts w:cs="Arial" w:hint="eastAsia"/>
                  <w:lang w:val="it-IT" w:eastAsia="ko-KR"/>
                </w:rPr>
                <w:t>2</w:t>
              </w:r>
            </w:ins>
          </w:p>
        </w:tc>
        <w:tc>
          <w:tcPr>
            <w:tcW w:w="2552" w:type="dxa"/>
            <w:gridSpan w:val="3"/>
            <w:vAlign w:val="center"/>
          </w:tcPr>
          <w:p w:rsidR="00F81B90" w:rsidRDefault="00F81B90" w:rsidP="00F81B90">
            <w:pPr>
              <w:pStyle w:val="TAC"/>
              <w:rPr>
                <w:ins w:id="267" w:author="yoonoh-b" w:date="2020-10-13T10:23:00Z"/>
                <w:rFonts w:cs="Arial"/>
                <w:lang w:eastAsia="ko-KR"/>
              </w:rPr>
            </w:pPr>
            <w:ins w:id="268" w:author="yoonoh-b" w:date="2020-10-13T10:26:00Z">
              <w:r>
                <w:rPr>
                  <w:rFonts w:cs="Arial" w:hint="eastAsia"/>
                  <w:lang w:eastAsia="ko-KR"/>
                </w:rPr>
                <w:t>TDDConf.</w:t>
              </w:r>
              <w:r>
                <w:rPr>
                  <w:rFonts w:cs="Arial"/>
                  <w:lang w:eastAsia="ko-KR"/>
                </w:rPr>
                <w:t>1</w:t>
              </w:r>
              <w:r>
                <w:rPr>
                  <w:rFonts w:cs="Arial" w:hint="eastAsia"/>
                  <w:lang w:eastAsia="ko-KR"/>
                </w:rPr>
                <w:t>.1</w:t>
              </w:r>
            </w:ins>
          </w:p>
        </w:tc>
        <w:tc>
          <w:tcPr>
            <w:tcW w:w="1417" w:type="dxa"/>
          </w:tcPr>
          <w:p w:rsidR="00F81B90" w:rsidRDefault="00F81B90" w:rsidP="004432FA">
            <w:pPr>
              <w:pStyle w:val="TAC"/>
              <w:rPr>
                <w:ins w:id="269" w:author="yoonoh-b" w:date="2020-10-13T10:23:00Z"/>
                <w:rFonts w:cs="Arial"/>
                <w:lang w:eastAsia="ko-KR"/>
              </w:rPr>
            </w:pPr>
          </w:p>
        </w:tc>
      </w:tr>
      <w:tr w:rsidR="00412557" w:rsidRPr="00B93C63" w:rsidTr="009B6355">
        <w:trPr>
          <w:jc w:val="center"/>
          <w:ins w:id="270" w:author="yoonoh-b" w:date="2020-10-12T17:09:00Z"/>
        </w:trPr>
        <w:tc>
          <w:tcPr>
            <w:tcW w:w="3681" w:type="dxa"/>
            <w:vMerge/>
            <w:vAlign w:val="center"/>
          </w:tcPr>
          <w:p w:rsidR="00412557" w:rsidRDefault="00412557" w:rsidP="004432FA">
            <w:pPr>
              <w:pStyle w:val="TAL"/>
              <w:rPr>
                <w:ins w:id="271" w:author="yoonoh-b" w:date="2020-10-12T17:09:00Z"/>
                <w:rFonts w:cs="Arial"/>
                <w:lang w:val="it-IT" w:eastAsia="ko-KR"/>
              </w:rPr>
            </w:pPr>
          </w:p>
        </w:tc>
        <w:tc>
          <w:tcPr>
            <w:tcW w:w="1276" w:type="dxa"/>
            <w:vMerge/>
            <w:vAlign w:val="center"/>
          </w:tcPr>
          <w:p w:rsidR="00412557" w:rsidRPr="00B93C63" w:rsidRDefault="00412557" w:rsidP="004432FA">
            <w:pPr>
              <w:pStyle w:val="TAC"/>
              <w:rPr>
                <w:ins w:id="272" w:author="yoonoh-b" w:date="2020-10-12T17:09:00Z"/>
                <w:rFonts w:cs="Arial"/>
                <w:lang w:val="it-IT" w:eastAsia="ja-JP"/>
              </w:rPr>
            </w:pPr>
          </w:p>
        </w:tc>
        <w:tc>
          <w:tcPr>
            <w:tcW w:w="850" w:type="dxa"/>
            <w:vAlign w:val="center"/>
          </w:tcPr>
          <w:p w:rsidR="00412557" w:rsidRDefault="00F81B90" w:rsidP="004432FA">
            <w:pPr>
              <w:pStyle w:val="TAC"/>
              <w:rPr>
                <w:ins w:id="273" w:author="yoonoh-b" w:date="2020-10-12T17:09:00Z"/>
                <w:rFonts w:cs="Arial"/>
                <w:lang w:val="it-IT" w:eastAsia="ko-KR"/>
              </w:rPr>
            </w:pPr>
            <w:ins w:id="274" w:author="yoonoh-b" w:date="2020-10-13T10:23:00Z">
              <w:r>
                <w:rPr>
                  <w:rFonts w:cs="Arial"/>
                  <w:lang w:val="it-IT" w:eastAsia="ko-KR"/>
                </w:rPr>
                <w:t>3</w:t>
              </w:r>
            </w:ins>
          </w:p>
        </w:tc>
        <w:tc>
          <w:tcPr>
            <w:tcW w:w="2552" w:type="dxa"/>
            <w:gridSpan w:val="3"/>
            <w:vAlign w:val="center"/>
          </w:tcPr>
          <w:p w:rsidR="00412557" w:rsidRPr="00B93C63" w:rsidDel="00CE0C7F" w:rsidRDefault="00412557" w:rsidP="004432FA">
            <w:pPr>
              <w:pStyle w:val="TAC"/>
              <w:rPr>
                <w:ins w:id="275" w:author="yoonoh-b" w:date="2020-10-12T17:09:00Z"/>
                <w:rFonts w:cs="Arial"/>
                <w:lang w:eastAsia="ja-JP"/>
              </w:rPr>
            </w:pPr>
            <w:ins w:id="276" w:author="yoonoh-b" w:date="2020-10-12T17:09:00Z">
              <w:r>
                <w:rPr>
                  <w:rFonts w:cs="Arial" w:hint="eastAsia"/>
                  <w:lang w:eastAsia="ko-KR"/>
                </w:rPr>
                <w:t>TDDConf.2.1</w:t>
              </w:r>
            </w:ins>
          </w:p>
        </w:tc>
        <w:tc>
          <w:tcPr>
            <w:tcW w:w="1417" w:type="dxa"/>
          </w:tcPr>
          <w:p w:rsidR="00412557" w:rsidRDefault="00412557" w:rsidP="004432FA">
            <w:pPr>
              <w:pStyle w:val="TAC"/>
              <w:rPr>
                <w:ins w:id="277" w:author="yoonoh-b" w:date="2020-10-12T17:09:00Z"/>
                <w:rFonts w:cs="Arial"/>
                <w:lang w:eastAsia="ko-KR"/>
              </w:rPr>
            </w:pPr>
          </w:p>
        </w:tc>
      </w:tr>
      <w:tr w:rsidR="00412557" w:rsidRPr="00B93C63" w:rsidTr="009B6355">
        <w:trPr>
          <w:jc w:val="center"/>
          <w:ins w:id="278" w:author="yoonoh-b" w:date="2020-10-12T17:09:00Z"/>
        </w:trPr>
        <w:tc>
          <w:tcPr>
            <w:tcW w:w="3681" w:type="dxa"/>
            <w:vMerge w:val="restart"/>
            <w:vAlign w:val="center"/>
          </w:tcPr>
          <w:p w:rsidR="00412557" w:rsidRPr="00B93C63" w:rsidRDefault="00412557" w:rsidP="004432FA">
            <w:pPr>
              <w:pStyle w:val="TAL"/>
              <w:rPr>
                <w:ins w:id="279" w:author="yoonoh-b" w:date="2020-10-12T17:09:00Z"/>
                <w:rFonts w:cs="Arial"/>
                <w:lang w:eastAsia="ja-JP"/>
              </w:rPr>
            </w:pPr>
            <w:ins w:id="280" w:author="yoonoh-b" w:date="2020-10-12T17:09:00Z">
              <w:r w:rsidRPr="00B93C63">
                <w:rPr>
                  <w:rFonts w:cs="Arial"/>
                  <w:lang w:eastAsia="ja-JP"/>
                </w:rPr>
                <w:t>Channel Bandwidth (BW</w:t>
              </w:r>
              <w:r w:rsidRPr="00B93C63">
                <w:rPr>
                  <w:rFonts w:cs="Arial"/>
                  <w:vertAlign w:val="subscript"/>
                  <w:lang w:eastAsia="ja-JP"/>
                </w:rPr>
                <w:t>channel</w:t>
              </w:r>
              <w:r w:rsidRPr="00B93C63">
                <w:rPr>
                  <w:rFonts w:cs="Arial"/>
                  <w:lang w:eastAsia="ja-JP"/>
                </w:rPr>
                <w:t>)</w:t>
              </w:r>
            </w:ins>
          </w:p>
        </w:tc>
        <w:tc>
          <w:tcPr>
            <w:tcW w:w="1276" w:type="dxa"/>
            <w:vMerge w:val="restart"/>
            <w:vAlign w:val="center"/>
          </w:tcPr>
          <w:p w:rsidR="00412557" w:rsidRPr="00B93C63" w:rsidRDefault="00412557" w:rsidP="004432FA">
            <w:pPr>
              <w:pStyle w:val="TAC"/>
              <w:rPr>
                <w:ins w:id="281" w:author="yoonoh-b" w:date="2020-10-12T17:09:00Z"/>
                <w:rFonts w:cs="Arial"/>
                <w:lang w:eastAsia="ja-JP"/>
              </w:rPr>
            </w:pPr>
            <w:ins w:id="282" w:author="yoonoh-b" w:date="2020-10-12T17:09:00Z">
              <w:r w:rsidRPr="00B93C63">
                <w:rPr>
                  <w:rFonts w:cs="Arial"/>
                  <w:lang w:eastAsia="ja-JP"/>
                </w:rPr>
                <w:t>MHz</w:t>
              </w:r>
            </w:ins>
          </w:p>
        </w:tc>
        <w:tc>
          <w:tcPr>
            <w:tcW w:w="850" w:type="dxa"/>
            <w:vAlign w:val="center"/>
          </w:tcPr>
          <w:p w:rsidR="00412557" w:rsidRPr="00B93C63" w:rsidRDefault="00412557" w:rsidP="004432FA">
            <w:pPr>
              <w:pStyle w:val="TAC"/>
              <w:rPr>
                <w:ins w:id="283" w:author="yoonoh-b" w:date="2020-10-12T17:09:00Z"/>
                <w:rFonts w:cs="Arial"/>
                <w:lang w:eastAsia="ja-JP"/>
              </w:rPr>
            </w:pPr>
            <w:ins w:id="284" w:author="yoonoh-b" w:date="2020-10-12T17:09:00Z">
              <w:r>
                <w:rPr>
                  <w:rFonts w:cs="Arial"/>
                  <w:lang w:eastAsia="ja-JP"/>
                </w:rPr>
                <w:t>1</w:t>
              </w:r>
            </w:ins>
            <w:ins w:id="285" w:author="yoonoh-b" w:date="2020-10-13T10:26:00Z">
              <w:r w:rsidR="00F81B90">
                <w:rPr>
                  <w:rFonts w:cs="Arial"/>
                  <w:lang w:eastAsia="ja-JP"/>
                </w:rPr>
                <w:t>,2</w:t>
              </w:r>
            </w:ins>
          </w:p>
        </w:tc>
        <w:tc>
          <w:tcPr>
            <w:tcW w:w="2552" w:type="dxa"/>
            <w:gridSpan w:val="3"/>
            <w:vAlign w:val="center"/>
          </w:tcPr>
          <w:p w:rsidR="00412557" w:rsidRPr="00B93C63" w:rsidRDefault="00412557" w:rsidP="004432FA">
            <w:pPr>
              <w:pStyle w:val="TAC"/>
              <w:rPr>
                <w:ins w:id="286" w:author="yoonoh-b" w:date="2020-10-12T17:09:00Z"/>
                <w:rFonts w:cs="Arial"/>
                <w:lang w:eastAsia="ja-JP"/>
              </w:rPr>
            </w:pPr>
            <w:ins w:id="287" w:author="yoonoh-b" w:date="2020-10-12T17:09:00Z">
              <w:r>
                <w:rPr>
                  <w:rFonts w:cs="Arial" w:hint="eastAsia"/>
                  <w:lang w:eastAsia="ko-KR"/>
                </w:rPr>
                <w:t>10:N</w:t>
              </w:r>
              <w:r w:rsidRPr="00E36C5F">
                <w:rPr>
                  <w:rFonts w:cs="Arial" w:hint="eastAsia"/>
                  <w:vertAlign w:val="subscript"/>
                  <w:lang w:eastAsia="ko-KR"/>
                </w:rPr>
                <w:t>RB,c</w:t>
              </w:r>
              <w:r>
                <w:rPr>
                  <w:rFonts w:cs="Arial" w:hint="eastAsia"/>
                  <w:lang w:eastAsia="ko-KR"/>
                </w:rPr>
                <w:t xml:space="preserve"> = </w:t>
              </w:r>
              <w:r>
                <w:rPr>
                  <w:rFonts w:cs="Arial"/>
                  <w:lang w:eastAsia="ko-KR"/>
                </w:rPr>
                <w:t>52</w:t>
              </w:r>
            </w:ins>
          </w:p>
        </w:tc>
        <w:tc>
          <w:tcPr>
            <w:tcW w:w="1417" w:type="dxa"/>
          </w:tcPr>
          <w:p w:rsidR="00412557" w:rsidRDefault="00412557" w:rsidP="004432FA">
            <w:pPr>
              <w:pStyle w:val="TAC"/>
              <w:rPr>
                <w:ins w:id="288" w:author="yoonoh-b" w:date="2020-10-12T17:09:00Z"/>
                <w:rFonts w:cs="Arial"/>
                <w:lang w:eastAsia="ko-KR"/>
              </w:rPr>
            </w:pPr>
          </w:p>
        </w:tc>
      </w:tr>
      <w:tr w:rsidR="00412557" w:rsidRPr="00B93C63" w:rsidTr="009B6355">
        <w:trPr>
          <w:jc w:val="center"/>
          <w:ins w:id="289" w:author="yoonoh-b" w:date="2020-10-12T17:09:00Z"/>
        </w:trPr>
        <w:tc>
          <w:tcPr>
            <w:tcW w:w="3681" w:type="dxa"/>
            <w:vMerge/>
            <w:vAlign w:val="center"/>
          </w:tcPr>
          <w:p w:rsidR="00412557" w:rsidRPr="00B93C63" w:rsidRDefault="00412557" w:rsidP="004432FA">
            <w:pPr>
              <w:pStyle w:val="TAL"/>
              <w:rPr>
                <w:ins w:id="290" w:author="yoonoh-b" w:date="2020-10-12T17:09:00Z"/>
                <w:rFonts w:cs="Arial"/>
                <w:lang w:eastAsia="ja-JP"/>
              </w:rPr>
            </w:pPr>
          </w:p>
        </w:tc>
        <w:tc>
          <w:tcPr>
            <w:tcW w:w="1276" w:type="dxa"/>
            <w:vMerge/>
            <w:vAlign w:val="center"/>
          </w:tcPr>
          <w:p w:rsidR="00412557" w:rsidRPr="00B93C63" w:rsidRDefault="00412557" w:rsidP="004432FA">
            <w:pPr>
              <w:pStyle w:val="TAC"/>
              <w:rPr>
                <w:ins w:id="291" w:author="yoonoh-b" w:date="2020-10-12T17:09:00Z"/>
                <w:rFonts w:cs="Arial"/>
                <w:lang w:eastAsia="ja-JP"/>
              </w:rPr>
            </w:pPr>
          </w:p>
        </w:tc>
        <w:tc>
          <w:tcPr>
            <w:tcW w:w="850" w:type="dxa"/>
            <w:vAlign w:val="center"/>
          </w:tcPr>
          <w:p w:rsidR="00412557" w:rsidRPr="00E36C5F" w:rsidRDefault="00F81B90" w:rsidP="004432FA">
            <w:pPr>
              <w:pStyle w:val="TAC"/>
              <w:rPr>
                <w:ins w:id="292" w:author="yoonoh-b" w:date="2020-10-12T17:09:00Z"/>
                <w:rFonts w:cs="Arial"/>
                <w:lang w:eastAsia="ko-KR"/>
              </w:rPr>
            </w:pPr>
            <w:ins w:id="293" w:author="yoonoh-b" w:date="2020-10-12T17:09:00Z">
              <w:r>
                <w:rPr>
                  <w:rFonts w:cs="Arial" w:hint="eastAsia"/>
                  <w:lang w:eastAsia="ko-KR"/>
                </w:rPr>
                <w:t>3</w:t>
              </w:r>
            </w:ins>
          </w:p>
        </w:tc>
        <w:tc>
          <w:tcPr>
            <w:tcW w:w="2552" w:type="dxa"/>
            <w:gridSpan w:val="3"/>
            <w:vAlign w:val="center"/>
          </w:tcPr>
          <w:p w:rsidR="00412557" w:rsidRPr="00B93C63" w:rsidRDefault="00412557" w:rsidP="004432FA">
            <w:pPr>
              <w:pStyle w:val="TAC"/>
              <w:rPr>
                <w:ins w:id="294" w:author="yoonoh-b" w:date="2020-10-12T17:09:00Z"/>
                <w:rFonts w:cs="Arial"/>
                <w:lang w:eastAsia="ja-JP"/>
              </w:rPr>
            </w:pPr>
            <w:ins w:id="295" w:author="yoonoh-b" w:date="2020-10-12T17:09:00Z">
              <w:r>
                <w:rPr>
                  <w:rFonts w:cs="Arial" w:hint="eastAsia"/>
                  <w:lang w:eastAsia="ko-KR"/>
                </w:rPr>
                <w:t>40:N</w:t>
              </w:r>
              <w:r w:rsidRPr="00E36C5F">
                <w:rPr>
                  <w:rFonts w:cs="Arial" w:hint="eastAsia"/>
                  <w:vertAlign w:val="subscript"/>
                  <w:lang w:eastAsia="ko-KR"/>
                </w:rPr>
                <w:t>RB,c</w:t>
              </w:r>
              <w:r>
                <w:rPr>
                  <w:rFonts w:cs="Arial" w:hint="eastAsia"/>
                  <w:lang w:eastAsia="ko-KR"/>
                </w:rPr>
                <w:t xml:space="preserve"> = 106</w:t>
              </w:r>
            </w:ins>
          </w:p>
        </w:tc>
        <w:tc>
          <w:tcPr>
            <w:tcW w:w="1417" w:type="dxa"/>
          </w:tcPr>
          <w:p w:rsidR="00412557" w:rsidRDefault="00412557" w:rsidP="004432FA">
            <w:pPr>
              <w:pStyle w:val="TAC"/>
              <w:rPr>
                <w:ins w:id="296" w:author="yoonoh-b" w:date="2020-10-12T17:09:00Z"/>
                <w:rFonts w:cs="Arial"/>
                <w:lang w:eastAsia="ko-KR"/>
              </w:rPr>
            </w:pPr>
          </w:p>
        </w:tc>
      </w:tr>
      <w:tr w:rsidR="00412557" w:rsidRPr="00B93C63" w:rsidTr="009B6355">
        <w:trPr>
          <w:jc w:val="center"/>
          <w:ins w:id="297" w:author="yoonoh-b" w:date="2020-10-12T17:09:00Z"/>
        </w:trPr>
        <w:tc>
          <w:tcPr>
            <w:tcW w:w="3681" w:type="dxa"/>
            <w:vAlign w:val="center"/>
          </w:tcPr>
          <w:p w:rsidR="00412557" w:rsidRPr="00B93C63" w:rsidRDefault="00412557" w:rsidP="004432FA">
            <w:pPr>
              <w:pStyle w:val="TAL"/>
              <w:rPr>
                <w:ins w:id="298" w:author="yoonoh-b" w:date="2020-10-12T17:09:00Z"/>
                <w:rFonts w:cs="Arial"/>
                <w:lang w:eastAsia="ja-JP"/>
              </w:rPr>
            </w:pPr>
            <w:ins w:id="299" w:author="yoonoh-b" w:date="2020-10-12T17:09:00Z">
              <w:r w:rsidRPr="004E396D">
                <w:t>Initial BWP Configuration</w:t>
              </w:r>
            </w:ins>
          </w:p>
        </w:tc>
        <w:tc>
          <w:tcPr>
            <w:tcW w:w="1276" w:type="dxa"/>
            <w:vAlign w:val="center"/>
          </w:tcPr>
          <w:p w:rsidR="00412557" w:rsidRPr="00B93C63" w:rsidRDefault="00412557" w:rsidP="004432FA">
            <w:pPr>
              <w:pStyle w:val="TAC"/>
              <w:rPr>
                <w:ins w:id="300" w:author="yoonoh-b" w:date="2020-10-12T17:09:00Z"/>
                <w:rFonts w:cs="Arial"/>
                <w:lang w:eastAsia="ja-JP"/>
              </w:rPr>
            </w:pPr>
          </w:p>
        </w:tc>
        <w:tc>
          <w:tcPr>
            <w:tcW w:w="850" w:type="dxa"/>
            <w:vAlign w:val="center"/>
          </w:tcPr>
          <w:p w:rsidR="00412557" w:rsidRPr="00E36C5F" w:rsidRDefault="00412557" w:rsidP="004432FA">
            <w:pPr>
              <w:pStyle w:val="TAC"/>
              <w:rPr>
                <w:ins w:id="301" w:author="yoonoh-b" w:date="2020-10-12T17:09:00Z"/>
                <w:rFonts w:cs="Arial"/>
                <w:lang w:eastAsia="ko-KR"/>
              </w:rPr>
            </w:pPr>
            <w:ins w:id="302" w:author="yoonoh-b" w:date="2020-10-12T17:09:00Z">
              <w:r>
                <w:rPr>
                  <w:rFonts w:cs="Arial" w:hint="eastAsia"/>
                  <w:lang w:eastAsia="ko-KR"/>
                </w:rPr>
                <w:t>1,2</w:t>
              </w:r>
            </w:ins>
            <w:ins w:id="303" w:author="yoonoh-b" w:date="2020-10-13T10:26:00Z">
              <w:r w:rsidR="00F81B90">
                <w:rPr>
                  <w:rFonts w:cs="Arial"/>
                  <w:lang w:eastAsia="ko-KR"/>
                </w:rPr>
                <w:t>,3</w:t>
              </w:r>
            </w:ins>
          </w:p>
        </w:tc>
        <w:tc>
          <w:tcPr>
            <w:tcW w:w="2552" w:type="dxa"/>
            <w:gridSpan w:val="3"/>
            <w:vAlign w:val="center"/>
          </w:tcPr>
          <w:p w:rsidR="00412557" w:rsidRPr="00B93C63" w:rsidRDefault="00412557" w:rsidP="009B6355">
            <w:pPr>
              <w:keepLines/>
              <w:spacing w:after="0"/>
              <w:jc w:val="center"/>
              <w:rPr>
                <w:ins w:id="304" w:author="yoonoh-b" w:date="2020-10-12T17:09:00Z"/>
                <w:rFonts w:cs="Arial"/>
                <w:lang w:eastAsia="ja-JP"/>
              </w:rPr>
            </w:pPr>
            <w:ins w:id="305" w:author="yoonoh-b" w:date="2020-10-12T17:09:00Z">
              <w:r w:rsidRPr="004E396D">
                <w:rPr>
                  <w:rFonts w:ascii="Arial" w:hAnsi="Arial"/>
                  <w:sz w:val="18"/>
                </w:rPr>
                <w:t>DLBWP.0.1</w:t>
              </w:r>
            </w:ins>
          </w:p>
        </w:tc>
        <w:tc>
          <w:tcPr>
            <w:tcW w:w="1417" w:type="dxa"/>
          </w:tcPr>
          <w:p w:rsidR="00412557" w:rsidRPr="004E396D" w:rsidRDefault="00412557" w:rsidP="004432FA">
            <w:pPr>
              <w:keepLines/>
              <w:spacing w:after="0"/>
              <w:jc w:val="center"/>
              <w:rPr>
                <w:ins w:id="306" w:author="yoonoh-b" w:date="2020-10-12T17:09:00Z"/>
                <w:rFonts w:ascii="Arial" w:hAnsi="Arial"/>
                <w:sz w:val="18"/>
              </w:rPr>
            </w:pPr>
          </w:p>
        </w:tc>
      </w:tr>
      <w:tr w:rsidR="00412557" w:rsidRPr="00B93C63" w:rsidTr="009B6355">
        <w:trPr>
          <w:jc w:val="center"/>
          <w:ins w:id="307" w:author="yoonoh-b" w:date="2020-10-12T17:09:00Z"/>
        </w:trPr>
        <w:tc>
          <w:tcPr>
            <w:tcW w:w="3681" w:type="dxa"/>
            <w:vAlign w:val="center"/>
          </w:tcPr>
          <w:p w:rsidR="00412557" w:rsidRPr="00B93C63" w:rsidRDefault="00412557" w:rsidP="004432FA">
            <w:pPr>
              <w:pStyle w:val="TAL"/>
              <w:rPr>
                <w:ins w:id="308" w:author="yoonoh-b" w:date="2020-10-12T17:09:00Z"/>
                <w:rFonts w:cs="Arial"/>
                <w:lang w:eastAsia="ja-JP"/>
              </w:rPr>
            </w:pPr>
            <w:ins w:id="309" w:author="yoonoh-b" w:date="2020-10-12T17:09:00Z">
              <w:r w:rsidRPr="004E396D">
                <w:t>Dedicated BWP Configuration</w:t>
              </w:r>
            </w:ins>
          </w:p>
        </w:tc>
        <w:tc>
          <w:tcPr>
            <w:tcW w:w="1276" w:type="dxa"/>
            <w:vAlign w:val="center"/>
          </w:tcPr>
          <w:p w:rsidR="00412557" w:rsidRPr="00B93C63" w:rsidRDefault="00412557" w:rsidP="004432FA">
            <w:pPr>
              <w:pStyle w:val="TAC"/>
              <w:rPr>
                <w:ins w:id="310" w:author="yoonoh-b" w:date="2020-10-12T17:09:00Z"/>
                <w:rFonts w:cs="Arial"/>
                <w:lang w:eastAsia="ja-JP"/>
              </w:rPr>
            </w:pPr>
          </w:p>
        </w:tc>
        <w:tc>
          <w:tcPr>
            <w:tcW w:w="850" w:type="dxa"/>
            <w:vAlign w:val="center"/>
          </w:tcPr>
          <w:p w:rsidR="00412557" w:rsidRPr="00E36C5F" w:rsidRDefault="00412557" w:rsidP="004432FA">
            <w:pPr>
              <w:pStyle w:val="TAC"/>
              <w:rPr>
                <w:ins w:id="311" w:author="yoonoh-b" w:date="2020-10-12T17:09:00Z"/>
                <w:rFonts w:cs="Arial"/>
                <w:lang w:eastAsia="ko-KR"/>
              </w:rPr>
            </w:pPr>
            <w:ins w:id="312" w:author="yoonoh-b" w:date="2020-10-12T17:09:00Z">
              <w:r>
                <w:rPr>
                  <w:rFonts w:cs="Arial" w:hint="eastAsia"/>
                  <w:lang w:eastAsia="ko-KR"/>
                </w:rPr>
                <w:t>1,2</w:t>
              </w:r>
            </w:ins>
            <w:ins w:id="313" w:author="yoonoh-b" w:date="2020-10-13T10:26:00Z">
              <w:r w:rsidR="00F81B90">
                <w:rPr>
                  <w:rFonts w:cs="Arial"/>
                  <w:lang w:eastAsia="ko-KR"/>
                </w:rPr>
                <w:t>,3</w:t>
              </w:r>
            </w:ins>
          </w:p>
        </w:tc>
        <w:tc>
          <w:tcPr>
            <w:tcW w:w="2552" w:type="dxa"/>
            <w:gridSpan w:val="3"/>
            <w:vAlign w:val="center"/>
          </w:tcPr>
          <w:p w:rsidR="00412557" w:rsidRPr="00B93C63" w:rsidDel="00572441" w:rsidRDefault="00412557" w:rsidP="009B6355">
            <w:pPr>
              <w:keepLines/>
              <w:spacing w:after="0"/>
              <w:jc w:val="center"/>
              <w:rPr>
                <w:ins w:id="314" w:author="yoonoh-b" w:date="2020-10-12T17:09:00Z"/>
                <w:rFonts w:cs="Arial"/>
                <w:lang w:eastAsia="ja-JP"/>
              </w:rPr>
            </w:pPr>
            <w:ins w:id="315" w:author="yoonoh-b" w:date="2020-10-12T17:09:00Z">
              <w:r w:rsidRPr="004E396D">
                <w:rPr>
                  <w:rFonts w:ascii="Arial" w:hAnsi="Arial"/>
                  <w:sz w:val="18"/>
                </w:rPr>
                <w:t>DLBWP.1.1</w:t>
              </w:r>
            </w:ins>
          </w:p>
        </w:tc>
        <w:tc>
          <w:tcPr>
            <w:tcW w:w="1417" w:type="dxa"/>
          </w:tcPr>
          <w:p w:rsidR="00412557" w:rsidRPr="004E396D" w:rsidRDefault="00412557" w:rsidP="004432FA">
            <w:pPr>
              <w:keepLines/>
              <w:spacing w:after="0"/>
              <w:jc w:val="center"/>
              <w:rPr>
                <w:ins w:id="316" w:author="yoonoh-b" w:date="2020-10-12T17:09:00Z"/>
                <w:rFonts w:ascii="Arial" w:hAnsi="Arial"/>
                <w:sz w:val="18"/>
              </w:rPr>
            </w:pPr>
          </w:p>
        </w:tc>
      </w:tr>
      <w:tr w:rsidR="00412557" w:rsidRPr="00B93C63" w:rsidTr="009B6355">
        <w:trPr>
          <w:jc w:val="center"/>
          <w:ins w:id="317" w:author="yoonoh-b" w:date="2020-10-12T17:09:00Z"/>
        </w:trPr>
        <w:tc>
          <w:tcPr>
            <w:tcW w:w="3681" w:type="dxa"/>
            <w:vAlign w:val="center"/>
          </w:tcPr>
          <w:p w:rsidR="00412557" w:rsidRPr="00B93C63" w:rsidRDefault="00412557" w:rsidP="004432FA">
            <w:pPr>
              <w:pStyle w:val="TAL"/>
              <w:rPr>
                <w:ins w:id="318" w:author="yoonoh-b" w:date="2020-10-12T17:09:00Z"/>
                <w:rFonts w:cs="Arial"/>
                <w:lang w:eastAsia="ja-JP"/>
              </w:rPr>
            </w:pPr>
            <w:ins w:id="319" w:author="yoonoh-b" w:date="2020-10-12T17:09:00Z">
              <w:r w:rsidRPr="004E396D">
                <w:t>DRx Cycle</w:t>
              </w:r>
            </w:ins>
          </w:p>
        </w:tc>
        <w:tc>
          <w:tcPr>
            <w:tcW w:w="1276" w:type="dxa"/>
            <w:vAlign w:val="center"/>
          </w:tcPr>
          <w:p w:rsidR="00412557" w:rsidRPr="00E36C5F" w:rsidRDefault="00412557" w:rsidP="004432FA">
            <w:pPr>
              <w:pStyle w:val="TAC"/>
              <w:rPr>
                <w:ins w:id="320" w:author="yoonoh-b" w:date="2020-10-12T17:09:00Z"/>
                <w:rFonts w:cs="Arial"/>
                <w:lang w:eastAsia="ko-KR"/>
              </w:rPr>
            </w:pPr>
            <w:ins w:id="321" w:author="yoonoh-b" w:date="2020-10-12T17:09:00Z">
              <w:r>
                <w:rPr>
                  <w:rFonts w:cs="Arial" w:hint="eastAsia"/>
                  <w:lang w:eastAsia="ko-KR"/>
                </w:rPr>
                <w:t>ms</w:t>
              </w:r>
            </w:ins>
          </w:p>
        </w:tc>
        <w:tc>
          <w:tcPr>
            <w:tcW w:w="850" w:type="dxa"/>
            <w:vAlign w:val="center"/>
          </w:tcPr>
          <w:p w:rsidR="00412557" w:rsidRPr="00E36C5F" w:rsidRDefault="00412557" w:rsidP="004432FA">
            <w:pPr>
              <w:pStyle w:val="TAC"/>
              <w:rPr>
                <w:ins w:id="322" w:author="yoonoh-b" w:date="2020-10-12T17:09:00Z"/>
                <w:rFonts w:cs="Arial"/>
                <w:lang w:eastAsia="ko-KR"/>
              </w:rPr>
            </w:pPr>
            <w:ins w:id="323" w:author="yoonoh-b" w:date="2020-10-12T17:09:00Z">
              <w:r>
                <w:rPr>
                  <w:rFonts w:cs="Arial" w:hint="eastAsia"/>
                  <w:lang w:eastAsia="ko-KR"/>
                </w:rPr>
                <w:t>1,2</w:t>
              </w:r>
            </w:ins>
            <w:ins w:id="324" w:author="yoonoh-b" w:date="2020-10-13T10:26:00Z">
              <w:r w:rsidR="00F81B90">
                <w:rPr>
                  <w:rFonts w:cs="Arial"/>
                  <w:lang w:eastAsia="ko-KR"/>
                </w:rPr>
                <w:t>,3</w:t>
              </w:r>
            </w:ins>
          </w:p>
        </w:tc>
        <w:tc>
          <w:tcPr>
            <w:tcW w:w="2552" w:type="dxa"/>
            <w:gridSpan w:val="3"/>
            <w:vAlign w:val="center"/>
          </w:tcPr>
          <w:p w:rsidR="00412557" w:rsidRPr="00B93C63" w:rsidDel="00572441" w:rsidRDefault="00412557" w:rsidP="004432FA">
            <w:pPr>
              <w:pStyle w:val="TAC"/>
              <w:rPr>
                <w:ins w:id="325" w:author="yoonoh-b" w:date="2020-10-12T17:09:00Z"/>
                <w:rFonts w:cs="Arial"/>
                <w:lang w:eastAsia="ja-JP"/>
              </w:rPr>
            </w:pPr>
            <w:ins w:id="326" w:author="yoonoh-b" w:date="2020-10-12T17:09:00Z">
              <w:r>
                <w:rPr>
                  <w:rFonts w:cs="Arial" w:hint="eastAsia"/>
                  <w:lang w:eastAsia="ko-KR"/>
                </w:rPr>
                <w:t>N/A</w:t>
              </w:r>
            </w:ins>
          </w:p>
        </w:tc>
        <w:tc>
          <w:tcPr>
            <w:tcW w:w="1417" w:type="dxa"/>
          </w:tcPr>
          <w:p w:rsidR="00412557" w:rsidRDefault="00412557" w:rsidP="004432FA">
            <w:pPr>
              <w:pStyle w:val="TAC"/>
              <w:rPr>
                <w:ins w:id="327" w:author="yoonoh-b" w:date="2020-10-12T17:09:00Z"/>
                <w:rFonts w:cs="Arial"/>
                <w:lang w:eastAsia="ko-KR"/>
              </w:rPr>
            </w:pPr>
          </w:p>
        </w:tc>
      </w:tr>
      <w:tr w:rsidR="00412557" w:rsidRPr="00B93C63" w:rsidTr="009B6355">
        <w:trPr>
          <w:jc w:val="center"/>
          <w:ins w:id="328" w:author="yoonoh-b" w:date="2020-10-12T17:09:00Z"/>
        </w:trPr>
        <w:tc>
          <w:tcPr>
            <w:tcW w:w="3681" w:type="dxa"/>
            <w:vMerge w:val="restart"/>
            <w:vAlign w:val="center"/>
          </w:tcPr>
          <w:p w:rsidR="00412557" w:rsidRPr="00B93C63" w:rsidRDefault="00412557" w:rsidP="004432FA">
            <w:pPr>
              <w:pStyle w:val="TAL"/>
              <w:rPr>
                <w:ins w:id="329" w:author="yoonoh-b" w:date="2020-10-12T17:09:00Z"/>
                <w:rFonts w:cs="Arial"/>
                <w:lang w:eastAsia="ja-JP"/>
              </w:rPr>
            </w:pPr>
            <w:ins w:id="330" w:author="yoonoh-b" w:date="2020-10-12T17:09:00Z">
              <w:r w:rsidRPr="004E396D">
                <w:t xml:space="preserve">PDSCH </w:t>
              </w:r>
              <w:r>
                <w:rPr>
                  <w:rFonts w:cs="Arial"/>
                  <w:lang w:eastAsia="zh-CN"/>
                </w:rPr>
                <w:t>RMC Configuration</w:t>
              </w:r>
            </w:ins>
          </w:p>
        </w:tc>
        <w:tc>
          <w:tcPr>
            <w:tcW w:w="1276" w:type="dxa"/>
            <w:vMerge w:val="restart"/>
            <w:vAlign w:val="center"/>
          </w:tcPr>
          <w:p w:rsidR="00412557" w:rsidRPr="00B93C63" w:rsidRDefault="00412557" w:rsidP="004432FA">
            <w:pPr>
              <w:pStyle w:val="TAC"/>
              <w:rPr>
                <w:ins w:id="331" w:author="yoonoh-b" w:date="2020-10-12T17:09:00Z"/>
                <w:rFonts w:cs="Arial"/>
                <w:lang w:eastAsia="ja-JP"/>
              </w:rPr>
            </w:pPr>
          </w:p>
        </w:tc>
        <w:tc>
          <w:tcPr>
            <w:tcW w:w="850" w:type="dxa"/>
            <w:vAlign w:val="center"/>
          </w:tcPr>
          <w:p w:rsidR="00412557" w:rsidRPr="00E36C5F" w:rsidRDefault="00412557" w:rsidP="004432FA">
            <w:pPr>
              <w:pStyle w:val="TAC"/>
              <w:rPr>
                <w:ins w:id="332" w:author="yoonoh-b" w:date="2020-10-12T17:09:00Z"/>
                <w:rFonts w:cs="Arial"/>
                <w:lang w:eastAsia="ko-KR"/>
              </w:rPr>
            </w:pPr>
            <w:ins w:id="333" w:author="yoonoh-b" w:date="2020-10-12T17:09:00Z">
              <w:r>
                <w:rPr>
                  <w:rFonts w:cs="Arial" w:hint="eastAsia"/>
                  <w:lang w:eastAsia="ko-KR"/>
                </w:rPr>
                <w:t>1</w:t>
              </w:r>
            </w:ins>
          </w:p>
        </w:tc>
        <w:tc>
          <w:tcPr>
            <w:tcW w:w="2552" w:type="dxa"/>
            <w:gridSpan w:val="3"/>
            <w:vAlign w:val="center"/>
          </w:tcPr>
          <w:p w:rsidR="00412557" w:rsidRPr="00B93C63" w:rsidDel="00572441" w:rsidRDefault="00412557" w:rsidP="004432FA">
            <w:pPr>
              <w:pStyle w:val="TAC"/>
              <w:rPr>
                <w:ins w:id="334" w:author="yoonoh-b" w:date="2020-10-12T17:09:00Z"/>
                <w:rFonts w:cs="Arial"/>
                <w:lang w:eastAsia="ja-JP"/>
              </w:rPr>
            </w:pPr>
            <w:ins w:id="335" w:author="yoonoh-b" w:date="2020-10-12T17:09:00Z">
              <w:r w:rsidRPr="004E396D">
                <w:t>SR.1.1 FDD</w:t>
              </w:r>
            </w:ins>
          </w:p>
        </w:tc>
        <w:tc>
          <w:tcPr>
            <w:tcW w:w="1417" w:type="dxa"/>
          </w:tcPr>
          <w:p w:rsidR="00412557" w:rsidRPr="004E396D" w:rsidRDefault="00412557" w:rsidP="004432FA">
            <w:pPr>
              <w:pStyle w:val="TAC"/>
              <w:rPr>
                <w:ins w:id="336" w:author="yoonoh-b" w:date="2020-10-12T17:09:00Z"/>
              </w:rPr>
            </w:pPr>
          </w:p>
        </w:tc>
      </w:tr>
      <w:tr w:rsidR="00F81B90" w:rsidRPr="00B93C63" w:rsidTr="009B6355">
        <w:trPr>
          <w:jc w:val="center"/>
          <w:ins w:id="337" w:author="yoonoh-b" w:date="2020-10-13T10:26:00Z"/>
        </w:trPr>
        <w:tc>
          <w:tcPr>
            <w:tcW w:w="3681" w:type="dxa"/>
            <w:vMerge/>
            <w:vAlign w:val="center"/>
          </w:tcPr>
          <w:p w:rsidR="00F81B90" w:rsidRPr="004E396D" w:rsidRDefault="00F81B90" w:rsidP="004432FA">
            <w:pPr>
              <w:pStyle w:val="TAL"/>
              <w:rPr>
                <w:ins w:id="338" w:author="yoonoh-b" w:date="2020-10-13T10:26:00Z"/>
              </w:rPr>
            </w:pPr>
          </w:p>
        </w:tc>
        <w:tc>
          <w:tcPr>
            <w:tcW w:w="1276" w:type="dxa"/>
            <w:vMerge/>
            <w:vAlign w:val="center"/>
          </w:tcPr>
          <w:p w:rsidR="00F81B90" w:rsidRPr="00B93C63" w:rsidRDefault="00F81B90" w:rsidP="004432FA">
            <w:pPr>
              <w:pStyle w:val="TAC"/>
              <w:rPr>
                <w:ins w:id="339" w:author="yoonoh-b" w:date="2020-10-13T10:26:00Z"/>
                <w:rFonts w:cs="Arial"/>
                <w:lang w:eastAsia="ja-JP"/>
              </w:rPr>
            </w:pPr>
          </w:p>
        </w:tc>
        <w:tc>
          <w:tcPr>
            <w:tcW w:w="850" w:type="dxa"/>
            <w:vAlign w:val="center"/>
          </w:tcPr>
          <w:p w:rsidR="00F81B90" w:rsidRDefault="00F81B90" w:rsidP="004432FA">
            <w:pPr>
              <w:pStyle w:val="TAC"/>
              <w:rPr>
                <w:ins w:id="340" w:author="yoonoh-b" w:date="2020-10-13T10:26:00Z"/>
                <w:rFonts w:cs="Arial"/>
                <w:lang w:eastAsia="ko-KR"/>
              </w:rPr>
            </w:pPr>
            <w:ins w:id="341" w:author="yoonoh-b" w:date="2020-10-13T10:26:00Z">
              <w:r>
                <w:rPr>
                  <w:rFonts w:cs="Arial" w:hint="eastAsia"/>
                  <w:lang w:eastAsia="ko-KR"/>
                </w:rPr>
                <w:t>2</w:t>
              </w:r>
            </w:ins>
          </w:p>
        </w:tc>
        <w:tc>
          <w:tcPr>
            <w:tcW w:w="2552" w:type="dxa"/>
            <w:gridSpan w:val="3"/>
            <w:vAlign w:val="center"/>
          </w:tcPr>
          <w:p w:rsidR="00F81B90" w:rsidRPr="004E396D" w:rsidRDefault="00F81B90" w:rsidP="00F81B90">
            <w:pPr>
              <w:pStyle w:val="TAC"/>
              <w:rPr>
                <w:ins w:id="342" w:author="yoonoh-b" w:date="2020-10-13T10:26:00Z"/>
              </w:rPr>
            </w:pPr>
            <w:ins w:id="343" w:author="yoonoh-b" w:date="2020-10-13T10:26:00Z">
              <w:r w:rsidRPr="004E396D">
                <w:t xml:space="preserve">SR.1.1 </w:t>
              </w:r>
            </w:ins>
            <w:ins w:id="344" w:author="yoonoh-b" w:date="2020-10-13T10:27:00Z">
              <w:r>
                <w:t>T</w:t>
              </w:r>
            </w:ins>
            <w:ins w:id="345" w:author="yoonoh-b" w:date="2020-10-13T10:26:00Z">
              <w:r w:rsidRPr="004E396D">
                <w:t>DD</w:t>
              </w:r>
            </w:ins>
          </w:p>
        </w:tc>
        <w:tc>
          <w:tcPr>
            <w:tcW w:w="1417" w:type="dxa"/>
          </w:tcPr>
          <w:p w:rsidR="00F81B90" w:rsidRPr="004E396D" w:rsidRDefault="00F81B90" w:rsidP="004432FA">
            <w:pPr>
              <w:pStyle w:val="TAC"/>
              <w:rPr>
                <w:ins w:id="346" w:author="yoonoh-b" w:date="2020-10-13T10:26:00Z"/>
              </w:rPr>
            </w:pPr>
          </w:p>
        </w:tc>
      </w:tr>
      <w:tr w:rsidR="00412557" w:rsidRPr="00B93C63" w:rsidTr="009B6355">
        <w:trPr>
          <w:jc w:val="center"/>
          <w:ins w:id="347" w:author="yoonoh-b" w:date="2020-10-12T17:09:00Z"/>
        </w:trPr>
        <w:tc>
          <w:tcPr>
            <w:tcW w:w="3681" w:type="dxa"/>
            <w:vMerge/>
            <w:vAlign w:val="center"/>
          </w:tcPr>
          <w:p w:rsidR="00412557" w:rsidRPr="00B93C63" w:rsidRDefault="00412557" w:rsidP="004432FA">
            <w:pPr>
              <w:pStyle w:val="TAL"/>
              <w:rPr>
                <w:ins w:id="348" w:author="yoonoh-b" w:date="2020-10-12T17:09:00Z"/>
                <w:rFonts w:cs="Arial"/>
                <w:lang w:eastAsia="ja-JP"/>
              </w:rPr>
            </w:pPr>
          </w:p>
        </w:tc>
        <w:tc>
          <w:tcPr>
            <w:tcW w:w="1276" w:type="dxa"/>
            <w:vMerge/>
            <w:vAlign w:val="center"/>
          </w:tcPr>
          <w:p w:rsidR="00412557" w:rsidRPr="00B93C63" w:rsidRDefault="00412557" w:rsidP="004432FA">
            <w:pPr>
              <w:pStyle w:val="TAC"/>
              <w:rPr>
                <w:ins w:id="349" w:author="yoonoh-b" w:date="2020-10-12T17:09:00Z"/>
                <w:rFonts w:cs="Arial"/>
                <w:lang w:eastAsia="ja-JP"/>
              </w:rPr>
            </w:pPr>
          </w:p>
        </w:tc>
        <w:tc>
          <w:tcPr>
            <w:tcW w:w="850" w:type="dxa"/>
            <w:vAlign w:val="center"/>
          </w:tcPr>
          <w:p w:rsidR="00412557" w:rsidRPr="00E36C5F" w:rsidRDefault="00F81B90" w:rsidP="00F81B90">
            <w:pPr>
              <w:pStyle w:val="TAC"/>
              <w:rPr>
                <w:ins w:id="350" w:author="yoonoh-b" w:date="2020-10-12T17:09:00Z"/>
                <w:rFonts w:cs="Arial"/>
                <w:lang w:eastAsia="ko-KR"/>
              </w:rPr>
            </w:pPr>
            <w:ins w:id="351" w:author="yoonoh-b" w:date="2020-10-13T10:26:00Z">
              <w:r>
                <w:rPr>
                  <w:rFonts w:cs="Arial"/>
                  <w:lang w:eastAsia="ko-KR"/>
                </w:rPr>
                <w:t>3</w:t>
              </w:r>
            </w:ins>
          </w:p>
        </w:tc>
        <w:tc>
          <w:tcPr>
            <w:tcW w:w="2552" w:type="dxa"/>
            <w:gridSpan w:val="3"/>
            <w:vAlign w:val="center"/>
          </w:tcPr>
          <w:p w:rsidR="00412557" w:rsidRPr="00B93C63" w:rsidDel="00572441" w:rsidRDefault="00412557" w:rsidP="004432FA">
            <w:pPr>
              <w:pStyle w:val="TAC"/>
              <w:rPr>
                <w:ins w:id="352" w:author="yoonoh-b" w:date="2020-10-12T17:09:00Z"/>
                <w:rFonts w:cs="Arial"/>
                <w:lang w:eastAsia="ja-JP"/>
              </w:rPr>
            </w:pPr>
            <w:ins w:id="353" w:author="yoonoh-b" w:date="2020-10-12T17:09:00Z">
              <w:r w:rsidRPr="004E396D">
                <w:t>SR.</w:t>
              </w:r>
              <w:r>
                <w:t>2</w:t>
              </w:r>
              <w:r w:rsidRPr="004E396D">
                <w:t xml:space="preserve">.1 </w:t>
              </w:r>
              <w:r>
                <w:t>T</w:t>
              </w:r>
              <w:r w:rsidRPr="004E396D">
                <w:t>DD</w:t>
              </w:r>
            </w:ins>
          </w:p>
        </w:tc>
        <w:tc>
          <w:tcPr>
            <w:tcW w:w="1417" w:type="dxa"/>
          </w:tcPr>
          <w:p w:rsidR="00412557" w:rsidRPr="004E396D" w:rsidRDefault="00412557" w:rsidP="004432FA">
            <w:pPr>
              <w:pStyle w:val="TAC"/>
              <w:rPr>
                <w:ins w:id="354" w:author="yoonoh-b" w:date="2020-10-12T17:09:00Z"/>
              </w:rPr>
            </w:pPr>
          </w:p>
        </w:tc>
      </w:tr>
      <w:tr w:rsidR="00412557" w:rsidRPr="00B93C63" w:rsidTr="009B6355">
        <w:trPr>
          <w:jc w:val="center"/>
          <w:ins w:id="355" w:author="yoonoh-b" w:date="2020-10-12T17:09:00Z"/>
        </w:trPr>
        <w:tc>
          <w:tcPr>
            <w:tcW w:w="3681" w:type="dxa"/>
            <w:vMerge w:val="restart"/>
            <w:vAlign w:val="center"/>
          </w:tcPr>
          <w:p w:rsidR="00412557" w:rsidRPr="00B93C63" w:rsidRDefault="00412557" w:rsidP="004432FA">
            <w:pPr>
              <w:pStyle w:val="TAL"/>
              <w:rPr>
                <w:ins w:id="356" w:author="yoonoh-b" w:date="2020-10-12T17:09:00Z"/>
                <w:rFonts w:cs="Arial"/>
                <w:lang w:eastAsia="ja-JP"/>
              </w:rPr>
            </w:pPr>
            <w:ins w:id="357" w:author="yoonoh-b" w:date="2020-10-12T17:09:00Z">
              <w:r w:rsidRPr="004E396D">
                <w:t>RMSI CORESET Reference Channel</w:t>
              </w:r>
            </w:ins>
          </w:p>
        </w:tc>
        <w:tc>
          <w:tcPr>
            <w:tcW w:w="1276" w:type="dxa"/>
            <w:vMerge w:val="restart"/>
            <w:vAlign w:val="center"/>
          </w:tcPr>
          <w:p w:rsidR="00412557" w:rsidRPr="00B93C63" w:rsidRDefault="00412557" w:rsidP="004432FA">
            <w:pPr>
              <w:pStyle w:val="TAC"/>
              <w:rPr>
                <w:ins w:id="358" w:author="yoonoh-b" w:date="2020-10-12T17:09:00Z"/>
                <w:rFonts w:cs="Arial"/>
                <w:lang w:eastAsia="ja-JP"/>
              </w:rPr>
            </w:pPr>
          </w:p>
        </w:tc>
        <w:tc>
          <w:tcPr>
            <w:tcW w:w="850" w:type="dxa"/>
            <w:vAlign w:val="center"/>
          </w:tcPr>
          <w:p w:rsidR="00412557" w:rsidRPr="00E36C5F" w:rsidRDefault="00412557" w:rsidP="004432FA">
            <w:pPr>
              <w:pStyle w:val="TAC"/>
              <w:rPr>
                <w:ins w:id="359" w:author="yoonoh-b" w:date="2020-10-12T17:09:00Z"/>
                <w:rFonts w:cs="Arial"/>
                <w:lang w:eastAsia="ko-KR"/>
              </w:rPr>
            </w:pPr>
            <w:ins w:id="360" w:author="yoonoh-b" w:date="2020-10-12T17:09:00Z">
              <w:r>
                <w:rPr>
                  <w:rFonts w:cs="Arial"/>
                  <w:lang w:eastAsia="ko-KR"/>
                </w:rPr>
                <w:t>1</w:t>
              </w:r>
            </w:ins>
          </w:p>
        </w:tc>
        <w:tc>
          <w:tcPr>
            <w:tcW w:w="2552" w:type="dxa"/>
            <w:gridSpan w:val="3"/>
            <w:vAlign w:val="center"/>
          </w:tcPr>
          <w:p w:rsidR="00412557" w:rsidRPr="00B93C63" w:rsidDel="00572441" w:rsidRDefault="00412557" w:rsidP="004432FA">
            <w:pPr>
              <w:pStyle w:val="TAC"/>
              <w:rPr>
                <w:ins w:id="361" w:author="yoonoh-b" w:date="2020-10-12T17:09:00Z"/>
                <w:rFonts w:cs="Arial"/>
                <w:lang w:eastAsia="ja-JP"/>
              </w:rPr>
            </w:pPr>
            <w:ins w:id="362" w:author="yoonoh-b" w:date="2020-10-12T17:09:00Z">
              <w:r w:rsidRPr="004E396D">
                <w:t>CR.1.1 FDD</w:t>
              </w:r>
            </w:ins>
          </w:p>
        </w:tc>
        <w:tc>
          <w:tcPr>
            <w:tcW w:w="1417" w:type="dxa"/>
          </w:tcPr>
          <w:p w:rsidR="00412557" w:rsidRPr="004E396D" w:rsidRDefault="00412557" w:rsidP="004432FA">
            <w:pPr>
              <w:pStyle w:val="TAC"/>
              <w:rPr>
                <w:ins w:id="363" w:author="yoonoh-b" w:date="2020-10-12T17:09:00Z"/>
              </w:rPr>
            </w:pPr>
          </w:p>
        </w:tc>
      </w:tr>
      <w:tr w:rsidR="00F81B90" w:rsidRPr="00B93C63" w:rsidTr="009B6355">
        <w:trPr>
          <w:jc w:val="center"/>
          <w:ins w:id="364" w:author="yoonoh-b" w:date="2020-10-13T10:27:00Z"/>
        </w:trPr>
        <w:tc>
          <w:tcPr>
            <w:tcW w:w="3681" w:type="dxa"/>
            <w:vMerge/>
            <w:vAlign w:val="center"/>
          </w:tcPr>
          <w:p w:rsidR="00F81B90" w:rsidRPr="004E396D" w:rsidRDefault="00F81B90" w:rsidP="004432FA">
            <w:pPr>
              <w:pStyle w:val="TAL"/>
              <w:rPr>
                <w:ins w:id="365" w:author="yoonoh-b" w:date="2020-10-13T10:27:00Z"/>
              </w:rPr>
            </w:pPr>
          </w:p>
        </w:tc>
        <w:tc>
          <w:tcPr>
            <w:tcW w:w="1276" w:type="dxa"/>
            <w:vMerge/>
            <w:vAlign w:val="center"/>
          </w:tcPr>
          <w:p w:rsidR="00F81B90" w:rsidRPr="00B93C63" w:rsidRDefault="00F81B90" w:rsidP="004432FA">
            <w:pPr>
              <w:pStyle w:val="TAC"/>
              <w:rPr>
                <w:ins w:id="366" w:author="yoonoh-b" w:date="2020-10-13T10:27:00Z"/>
                <w:rFonts w:cs="Arial"/>
                <w:lang w:eastAsia="ja-JP"/>
              </w:rPr>
            </w:pPr>
          </w:p>
        </w:tc>
        <w:tc>
          <w:tcPr>
            <w:tcW w:w="850" w:type="dxa"/>
            <w:vAlign w:val="center"/>
          </w:tcPr>
          <w:p w:rsidR="00F81B90" w:rsidRDefault="00F81B90" w:rsidP="004432FA">
            <w:pPr>
              <w:pStyle w:val="TAC"/>
              <w:rPr>
                <w:ins w:id="367" w:author="yoonoh-b" w:date="2020-10-13T10:27:00Z"/>
                <w:rFonts w:cs="Arial"/>
                <w:lang w:eastAsia="ko-KR"/>
              </w:rPr>
            </w:pPr>
            <w:ins w:id="368" w:author="yoonoh-b" w:date="2020-10-13T10:27:00Z">
              <w:r>
                <w:rPr>
                  <w:rFonts w:cs="Arial" w:hint="eastAsia"/>
                  <w:lang w:eastAsia="ko-KR"/>
                </w:rPr>
                <w:t>2</w:t>
              </w:r>
            </w:ins>
          </w:p>
        </w:tc>
        <w:tc>
          <w:tcPr>
            <w:tcW w:w="2552" w:type="dxa"/>
            <w:gridSpan w:val="3"/>
            <w:vAlign w:val="center"/>
          </w:tcPr>
          <w:p w:rsidR="00F81B90" w:rsidRPr="004E396D" w:rsidRDefault="00F81B90" w:rsidP="00F81B90">
            <w:pPr>
              <w:pStyle w:val="TAC"/>
              <w:rPr>
                <w:ins w:id="369" w:author="yoonoh-b" w:date="2020-10-13T10:27:00Z"/>
              </w:rPr>
            </w:pPr>
            <w:ins w:id="370" w:author="yoonoh-b" w:date="2020-10-13T10:27:00Z">
              <w:r w:rsidRPr="004E396D">
                <w:t xml:space="preserve">CR.1.1 </w:t>
              </w:r>
            </w:ins>
            <w:ins w:id="371" w:author="yoonoh-b" w:date="2020-10-13T10:28:00Z">
              <w:r>
                <w:t>T</w:t>
              </w:r>
            </w:ins>
            <w:ins w:id="372" w:author="yoonoh-b" w:date="2020-10-13T10:27:00Z">
              <w:r w:rsidRPr="004E396D">
                <w:t>DD</w:t>
              </w:r>
            </w:ins>
          </w:p>
        </w:tc>
        <w:tc>
          <w:tcPr>
            <w:tcW w:w="1417" w:type="dxa"/>
          </w:tcPr>
          <w:p w:rsidR="00F81B90" w:rsidRPr="004E396D" w:rsidRDefault="00F81B90" w:rsidP="004432FA">
            <w:pPr>
              <w:pStyle w:val="TAC"/>
              <w:rPr>
                <w:ins w:id="373" w:author="yoonoh-b" w:date="2020-10-13T10:27:00Z"/>
              </w:rPr>
            </w:pPr>
          </w:p>
        </w:tc>
      </w:tr>
      <w:tr w:rsidR="00412557" w:rsidRPr="00B93C63" w:rsidTr="009B6355">
        <w:trPr>
          <w:jc w:val="center"/>
          <w:ins w:id="374" w:author="yoonoh-b" w:date="2020-10-12T17:09:00Z"/>
        </w:trPr>
        <w:tc>
          <w:tcPr>
            <w:tcW w:w="3681" w:type="dxa"/>
            <w:vMerge/>
            <w:vAlign w:val="center"/>
          </w:tcPr>
          <w:p w:rsidR="00412557" w:rsidRPr="00B93C63" w:rsidRDefault="00412557" w:rsidP="004432FA">
            <w:pPr>
              <w:pStyle w:val="TAL"/>
              <w:rPr>
                <w:ins w:id="375" w:author="yoonoh-b" w:date="2020-10-12T17:09:00Z"/>
                <w:rFonts w:cs="Arial"/>
                <w:lang w:eastAsia="ja-JP"/>
              </w:rPr>
            </w:pPr>
          </w:p>
        </w:tc>
        <w:tc>
          <w:tcPr>
            <w:tcW w:w="1276" w:type="dxa"/>
            <w:vMerge/>
            <w:vAlign w:val="center"/>
          </w:tcPr>
          <w:p w:rsidR="00412557" w:rsidRPr="00B93C63" w:rsidRDefault="00412557" w:rsidP="004432FA">
            <w:pPr>
              <w:pStyle w:val="TAC"/>
              <w:rPr>
                <w:ins w:id="376" w:author="yoonoh-b" w:date="2020-10-12T17:09:00Z"/>
                <w:rFonts w:cs="Arial"/>
                <w:lang w:eastAsia="ja-JP"/>
              </w:rPr>
            </w:pPr>
          </w:p>
        </w:tc>
        <w:tc>
          <w:tcPr>
            <w:tcW w:w="850" w:type="dxa"/>
            <w:vAlign w:val="center"/>
          </w:tcPr>
          <w:p w:rsidR="00412557" w:rsidRPr="00E36C5F" w:rsidRDefault="00F81B90" w:rsidP="00F81B90">
            <w:pPr>
              <w:pStyle w:val="TAC"/>
              <w:rPr>
                <w:ins w:id="377" w:author="yoonoh-b" w:date="2020-10-12T17:09:00Z"/>
                <w:rFonts w:cs="Arial"/>
                <w:lang w:eastAsia="ko-KR"/>
              </w:rPr>
            </w:pPr>
            <w:ins w:id="378" w:author="yoonoh-b" w:date="2020-10-13T10:27:00Z">
              <w:r>
                <w:rPr>
                  <w:rFonts w:cs="Arial"/>
                  <w:lang w:eastAsia="ko-KR"/>
                </w:rPr>
                <w:t>3</w:t>
              </w:r>
            </w:ins>
          </w:p>
        </w:tc>
        <w:tc>
          <w:tcPr>
            <w:tcW w:w="2552" w:type="dxa"/>
            <w:gridSpan w:val="3"/>
            <w:vAlign w:val="center"/>
          </w:tcPr>
          <w:p w:rsidR="00412557" w:rsidRPr="00B93C63" w:rsidDel="00572441" w:rsidRDefault="00412557" w:rsidP="004432FA">
            <w:pPr>
              <w:pStyle w:val="TAC"/>
              <w:rPr>
                <w:ins w:id="379" w:author="yoonoh-b" w:date="2020-10-12T17:09:00Z"/>
                <w:rFonts w:cs="Arial"/>
                <w:lang w:eastAsia="ja-JP"/>
              </w:rPr>
            </w:pPr>
            <w:ins w:id="380" w:author="yoonoh-b" w:date="2020-10-12T17:09:00Z">
              <w:r w:rsidRPr="004E396D">
                <w:t>CR.</w:t>
              </w:r>
              <w:r>
                <w:t>2</w:t>
              </w:r>
              <w:r w:rsidRPr="004E396D">
                <w:t xml:space="preserve">.1 </w:t>
              </w:r>
              <w:r>
                <w:t>T</w:t>
              </w:r>
              <w:r w:rsidRPr="004E396D">
                <w:t>DD</w:t>
              </w:r>
            </w:ins>
          </w:p>
        </w:tc>
        <w:tc>
          <w:tcPr>
            <w:tcW w:w="1417" w:type="dxa"/>
          </w:tcPr>
          <w:p w:rsidR="00412557" w:rsidRPr="004E396D" w:rsidRDefault="00412557" w:rsidP="004432FA">
            <w:pPr>
              <w:pStyle w:val="TAC"/>
              <w:rPr>
                <w:ins w:id="381" w:author="yoonoh-b" w:date="2020-10-12T17:09:00Z"/>
              </w:rPr>
            </w:pPr>
          </w:p>
        </w:tc>
      </w:tr>
      <w:tr w:rsidR="00412557" w:rsidRPr="00B93C63" w:rsidTr="009B6355">
        <w:trPr>
          <w:jc w:val="center"/>
          <w:ins w:id="382" w:author="yoonoh-b" w:date="2020-10-12T17:09:00Z"/>
        </w:trPr>
        <w:tc>
          <w:tcPr>
            <w:tcW w:w="3681" w:type="dxa"/>
            <w:vMerge w:val="restart"/>
            <w:vAlign w:val="center"/>
          </w:tcPr>
          <w:p w:rsidR="00412557" w:rsidRPr="00B93C63" w:rsidRDefault="00412557" w:rsidP="004432FA">
            <w:pPr>
              <w:pStyle w:val="TAL"/>
              <w:rPr>
                <w:ins w:id="383" w:author="yoonoh-b" w:date="2020-10-12T17:09:00Z"/>
                <w:rFonts w:cs="Arial"/>
                <w:lang w:eastAsia="ja-JP"/>
              </w:rPr>
            </w:pPr>
            <w:ins w:id="384" w:author="yoonoh-b" w:date="2020-10-12T17:09:00Z">
              <w:r w:rsidRPr="004E396D">
                <w:t>Dedicated CORESET Reference Channel</w:t>
              </w:r>
            </w:ins>
          </w:p>
        </w:tc>
        <w:tc>
          <w:tcPr>
            <w:tcW w:w="1276" w:type="dxa"/>
            <w:vMerge w:val="restart"/>
            <w:vAlign w:val="center"/>
          </w:tcPr>
          <w:p w:rsidR="00412557" w:rsidRPr="00B93C63" w:rsidRDefault="00412557" w:rsidP="004432FA">
            <w:pPr>
              <w:pStyle w:val="TAC"/>
              <w:rPr>
                <w:ins w:id="385" w:author="yoonoh-b" w:date="2020-10-12T17:09:00Z"/>
                <w:rFonts w:cs="Arial"/>
                <w:lang w:eastAsia="ja-JP"/>
              </w:rPr>
            </w:pPr>
          </w:p>
        </w:tc>
        <w:tc>
          <w:tcPr>
            <w:tcW w:w="850" w:type="dxa"/>
            <w:vAlign w:val="center"/>
          </w:tcPr>
          <w:p w:rsidR="00412557" w:rsidRPr="00B93C63" w:rsidRDefault="00412557" w:rsidP="004432FA">
            <w:pPr>
              <w:pStyle w:val="TAC"/>
              <w:rPr>
                <w:ins w:id="386" w:author="yoonoh-b" w:date="2020-10-12T17:09:00Z"/>
                <w:rFonts w:cs="Arial"/>
                <w:lang w:eastAsia="ja-JP"/>
              </w:rPr>
            </w:pPr>
            <w:ins w:id="387" w:author="yoonoh-b" w:date="2020-10-12T17:09:00Z">
              <w:r>
                <w:rPr>
                  <w:rFonts w:cs="Arial" w:hint="eastAsia"/>
                  <w:lang w:eastAsia="ko-KR"/>
                </w:rPr>
                <w:t>1</w:t>
              </w:r>
            </w:ins>
          </w:p>
        </w:tc>
        <w:tc>
          <w:tcPr>
            <w:tcW w:w="2552" w:type="dxa"/>
            <w:gridSpan w:val="3"/>
            <w:vAlign w:val="center"/>
          </w:tcPr>
          <w:p w:rsidR="00412557" w:rsidRPr="00B93C63" w:rsidDel="00572441" w:rsidRDefault="00412557" w:rsidP="004432FA">
            <w:pPr>
              <w:pStyle w:val="TAC"/>
              <w:rPr>
                <w:ins w:id="388" w:author="yoonoh-b" w:date="2020-10-12T17:09:00Z"/>
                <w:rFonts w:cs="Arial"/>
                <w:lang w:eastAsia="ja-JP"/>
              </w:rPr>
            </w:pPr>
            <w:ins w:id="389" w:author="yoonoh-b" w:date="2020-10-12T17:09:00Z">
              <w:r w:rsidRPr="004E396D">
                <w:t>CCR.1.1 FDD</w:t>
              </w:r>
            </w:ins>
          </w:p>
        </w:tc>
        <w:tc>
          <w:tcPr>
            <w:tcW w:w="1417" w:type="dxa"/>
          </w:tcPr>
          <w:p w:rsidR="00412557" w:rsidRPr="004E396D" w:rsidRDefault="00412557" w:rsidP="004432FA">
            <w:pPr>
              <w:pStyle w:val="TAC"/>
              <w:rPr>
                <w:ins w:id="390" w:author="yoonoh-b" w:date="2020-10-12T17:09:00Z"/>
              </w:rPr>
            </w:pPr>
          </w:p>
        </w:tc>
      </w:tr>
      <w:tr w:rsidR="00F81B90" w:rsidRPr="00B93C63" w:rsidTr="009B6355">
        <w:trPr>
          <w:jc w:val="center"/>
          <w:ins w:id="391" w:author="yoonoh-b" w:date="2020-10-13T10:28:00Z"/>
        </w:trPr>
        <w:tc>
          <w:tcPr>
            <w:tcW w:w="3681" w:type="dxa"/>
            <w:vMerge/>
            <w:vAlign w:val="center"/>
          </w:tcPr>
          <w:p w:rsidR="00F81B90" w:rsidRPr="004E396D" w:rsidRDefault="00F81B90" w:rsidP="004432FA">
            <w:pPr>
              <w:pStyle w:val="TAL"/>
              <w:rPr>
                <w:ins w:id="392" w:author="yoonoh-b" w:date="2020-10-13T10:28:00Z"/>
              </w:rPr>
            </w:pPr>
          </w:p>
        </w:tc>
        <w:tc>
          <w:tcPr>
            <w:tcW w:w="1276" w:type="dxa"/>
            <w:vMerge/>
            <w:vAlign w:val="center"/>
          </w:tcPr>
          <w:p w:rsidR="00F81B90" w:rsidRPr="00B93C63" w:rsidRDefault="00F81B90" w:rsidP="004432FA">
            <w:pPr>
              <w:pStyle w:val="TAC"/>
              <w:rPr>
                <w:ins w:id="393" w:author="yoonoh-b" w:date="2020-10-13T10:28:00Z"/>
                <w:rFonts w:cs="Arial"/>
                <w:lang w:eastAsia="ja-JP"/>
              </w:rPr>
            </w:pPr>
          </w:p>
        </w:tc>
        <w:tc>
          <w:tcPr>
            <w:tcW w:w="850" w:type="dxa"/>
            <w:vAlign w:val="center"/>
          </w:tcPr>
          <w:p w:rsidR="00F81B90" w:rsidRDefault="00F81B90" w:rsidP="004432FA">
            <w:pPr>
              <w:pStyle w:val="TAC"/>
              <w:rPr>
                <w:ins w:id="394" w:author="yoonoh-b" w:date="2020-10-13T10:28:00Z"/>
                <w:rFonts w:cs="Arial"/>
                <w:lang w:eastAsia="ko-KR"/>
              </w:rPr>
            </w:pPr>
            <w:ins w:id="395" w:author="yoonoh-b" w:date="2020-10-13T10:28:00Z">
              <w:r>
                <w:rPr>
                  <w:rFonts w:cs="Arial" w:hint="eastAsia"/>
                  <w:lang w:eastAsia="ko-KR"/>
                </w:rPr>
                <w:t>2</w:t>
              </w:r>
            </w:ins>
          </w:p>
        </w:tc>
        <w:tc>
          <w:tcPr>
            <w:tcW w:w="2552" w:type="dxa"/>
            <w:gridSpan w:val="3"/>
            <w:vAlign w:val="center"/>
          </w:tcPr>
          <w:p w:rsidR="00F81B90" w:rsidRPr="004E396D" w:rsidRDefault="00F81B90" w:rsidP="00F81B90">
            <w:pPr>
              <w:pStyle w:val="TAC"/>
              <w:rPr>
                <w:ins w:id="396" w:author="yoonoh-b" w:date="2020-10-13T10:28:00Z"/>
              </w:rPr>
            </w:pPr>
            <w:ins w:id="397" w:author="yoonoh-b" w:date="2020-10-13T10:28:00Z">
              <w:r w:rsidRPr="004E396D">
                <w:t xml:space="preserve">CCR.1.1 </w:t>
              </w:r>
              <w:r>
                <w:t>T</w:t>
              </w:r>
              <w:r w:rsidRPr="004E396D">
                <w:t>DD</w:t>
              </w:r>
            </w:ins>
          </w:p>
        </w:tc>
        <w:tc>
          <w:tcPr>
            <w:tcW w:w="1417" w:type="dxa"/>
          </w:tcPr>
          <w:p w:rsidR="00F81B90" w:rsidRPr="004E396D" w:rsidRDefault="00F81B90" w:rsidP="004432FA">
            <w:pPr>
              <w:pStyle w:val="TAC"/>
              <w:rPr>
                <w:ins w:id="398" w:author="yoonoh-b" w:date="2020-10-13T10:28:00Z"/>
              </w:rPr>
            </w:pPr>
          </w:p>
        </w:tc>
      </w:tr>
      <w:tr w:rsidR="00412557" w:rsidRPr="00B93C63" w:rsidTr="009B6355">
        <w:trPr>
          <w:jc w:val="center"/>
          <w:ins w:id="399" w:author="yoonoh-b" w:date="2020-10-12T17:09:00Z"/>
        </w:trPr>
        <w:tc>
          <w:tcPr>
            <w:tcW w:w="3681" w:type="dxa"/>
            <w:vMerge/>
            <w:vAlign w:val="center"/>
          </w:tcPr>
          <w:p w:rsidR="00412557" w:rsidRPr="00B93C63" w:rsidRDefault="00412557" w:rsidP="004432FA">
            <w:pPr>
              <w:pStyle w:val="TAL"/>
              <w:rPr>
                <w:ins w:id="400" w:author="yoonoh-b" w:date="2020-10-12T17:09:00Z"/>
                <w:rFonts w:cs="Arial"/>
                <w:lang w:eastAsia="ja-JP"/>
              </w:rPr>
            </w:pPr>
          </w:p>
        </w:tc>
        <w:tc>
          <w:tcPr>
            <w:tcW w:w="1276" w:type="dxa"/>
            <w:vMerge/>
            <w:vAlign w:val="center"/>
          </w:tcPr>
          <w:p w:rsidR="00412557" w:rsidRPr="00B93C63" w:rsidRDefault="00412557" w:rsidP="004432FA">
            <w:pPr>
              <w:pStyle w:val="TAC"/>
              <w:rPr>
                <w:ins w:id="401" w:author="yoonoh-b" w:date="2020-10-12T17:09:00Z"/>
                <w:rFonts w:cs="Arial"/>
                <w:lang w:eastAsia="ja-JP"/>
              </w:rPr>
            </w:pPr>
          </w:p>
        </w:tc>
        <w:tc>
          <w:tcPr>
            <w:tcW w:w="850" w:type="dxa"/>
            <w:vAlign w:val="center"/>
          </w:tcPr>
          <w:p w:rsidR="00412557" w:rsidRPr="00B93C63" w:rsidRDefault="00F81B90" w:rsidP="00F81B90">
            <w:pPr>
              <w:pStyle w:val="TAC"/>
              <w:rPr>
                <w:ins w:id="402" w:author="yoonoh-b" w:date="2020-10-12T17:09:00Z"/>
                <w:rFonts w:cs="Arial"/>
                <w:lang w:eastAsia="ja-JP"/>
              </w:rPr>
            </w:pPr>
            <w:ins w:id="403" w:author="yoonoh-b" w:date="2020-10-13T10:28:00Z">
              <w:r>
                <w:rPr>
                  <w:rFonts w:cs="Arial"/>
                  <w:lang w:eastAsia="ko-KR"/>
                </w:rPr>
                <w:t>3</w:t>
              </w:r>
            </w:ins>
          </w:p>
        </w:tc>
        <w:tc>
          <w:tcPr>
            <w:tcW w:w="2552" w:type="dxa"/>
            <w:gridSpan w:val="3"/>
            <w:vAlign w:val="center"/>
          </w:tcPr>
          <w:p w:rsidR="00412557" w:rsidRPr="00B93C63" w:rsidDel="00572441" w:rsidRDefault="00412557" w:rsidP="004432FA">
            <w:pPr>
              <w:pStyle w:val="TAC"/>
              <w:rPr>
                <w:ins w:id="404" w:author="yoonoh-b" w:date="2020-10-12T17:09:00Z"/>
                <w:rFonts w:cs="Arial"/>
                <w:lang w:eastAsia="ja-JP"/>
              </w:rPr>
            </w:pPr>
            <w:ins w:id="405" w:author="yoonoh-b" w:date="2020-10-12T17:09:00Z">
              <w:r w:rsidRPr="004E396D">
                <w:t>CCR.</w:t>
              </w:r>
              <w:r>
                <w:t>2</w:t>
              </w:r>
              <w:r w:rsidRPr="004E396D">
                <w:t xml:space="preserve">.1 </w:t>
              </w:r>
              <w:r>
                <w:t>T</w:t>
              </w:r>
              <w:r w:rsidRPr="004E396D">
                <w:t>DD</w:t>
              </w:r>
            </w:ins>
          </w:p>
        </w:tc>
        <w:tc>
          <w:tcPr>
            <w:tcW w:w="1417" w:type="dxa"/>
          </w:tcPr>
          <w:p w:rsidR="00412557" w:rsidRPr="004E396D" w:rsidRDefault="00412557" w:rsidP="004432FA">
            <w:pPr>
              <w:pStyle w:val="TAC"/>
              <w:rPr>
                <w:ins w:id="406" w:author="yoonoh-b" w:date="2020-10-12T17:09:00Z"/>
              </w:rPr>
            </w:pPr>
          </w:p>
        </w:tc>
      </w:tr>
      <w:tr w:rsidR="00412557" w:rsidRPr="00B93C63" w:rsidTr="009B6355">
        <w:trPr>
          <w:jc w:val="center"/>
          <w:ins w:id="407" w:author="yoonoh-b" w:date="2020-10-12T17:09:00Z"/>
        </w:trPr>
        <w:tc>
          <w:tcPr>
            <w:tcW w:w="3681" w:type="dxa"/>
            <w:vAlign w:val="center"/>
          </w:tcPr>
          <w:p w:rsidR="00412557" w:rsidRPr="00B93C63" w:rsidRDefault="00412557" w:rsidP="004432FA">
            <w:pPr>
              <w:pStyle w:val="TAL"/>
              <w:rPr>
                <w:ins w:id="408" w:author="yoonoh-b" w:date="2020-10-12T17:09:00Z"/>
                <w:rFonts w:cs="Arial"/>
                <w:lang w:eastAsia="ja-JP"/>
              </w:rPr>
            </w:pPr>
            <w:ins w:id="409" w:author="yoonoh-b" w:date="2020-10-12T17:09:00Z">
              <w:r w:rsidRPr="004E396D">
                <w:t>OCNG Patterns</w:t>
              </w:r>
            </w:ins>
          </w:p>
        </w:tc>
        <w:tc>
          <w:tcPr>
            <w:tcW w:w="1276" w:type="dxa"/>
            <w:vAlign w:val="center"/>
          </w:tcPr>
          <w:p w:rsidR="00412557" w:rsidRPr="00B93C63" w:rsidRDefault="00412557" w:rsidP="004432FA">
            <w:pPr>
              <w:pStyle w:val="TAC"/>
              <w:rPr>
                <w:ins w:id="410" w:author="yoonoh-b" w:date="2020-10-12T17:09:00Z"/>
                <w:rFonts w:cs="Arial"/>
                <w:lang w:eastAsia="ja-JP"/>
              </w:rPr>
            </w:pPr>
          </w:p>
        </w:tc>
        <w:tc>
          <w:tcPr>
            <w:tcW w:w="850" w:type="dxa"/>
            <w:vAlign w:val="center"/>
          </w:tcPr>
          <w:p w:rsidR="00412557" w:rsidRPr="00E36C5F" w:rsidRDefault="00412557" w:rsidP="004432FA">
            <w:pPr>
              <w:pStyle w:val="TAC"/>
              <w:rPr>
                <w:ins w:id="411" w:author="yoonoh-b" w:date="2020-10-12T17:09:00Z"/>
                <w:rFonts w:cs="Arial"/>
                <w:lang w:eastAsia="ko-KR"/>
              </w:rPr>
            </w:pPr>
            <w:ins w:id="412" w:author="yoonoh-b" w:date="2020-10-12T17:09:00Z">
              <w:r>
                <w:rPr>
                  <w:rFonts w:cs="Arial" w:hint="eastAsia"/>
                  <w:lang w:eastAsia="ko-KR"/>
                </w:rPr>
                <w:t>1,2</w:t>
              </w:r>
            </w:ins>
            <w:ins w:id="413" w:author="yoonoh-b" w:date="2020-10-13T10:28:00Z">
              <w:r w:rsidR="00F81B90">
                <w:rPr>
                  <w:rFonts w:cs="Arial"/>
                  <w:lang w:eastAsia="ko-KR"/>
                </w:rPr>
                <w:t>,3</w:t>
              </w:r>
            </w:ins>
          </w:p>
        </w:tc>
        <w:tc>
          <w:tcPr>
            <w:tcW w:w="2552" w:type="dxa"/>
            <w:gridSpan w:val="3"/>
            <w:vAlign w:val="center"/>
          </w:tcPr>
          <w:p w:rsidR="00412557" w:rsidRPr="00B93C63" w:rsidDel="00572441" w:rsidRDefault="00412557" w:rsidP="004432FA">
            <w:pPr>
              <w:pStyle w:val="TAC"/>
              <w:rPr>
                <w:ins w:id="414" w:author="yoonoh-b" w:date="2020-10-12T17:09:00Z"/>
                <w:rFonts w:cs="Arial"/>
                <w:lang w:eastAsia="ja-JP"/>
              </w:rPr>
            </w:pPr>
            <w:ins w:id="415" w:author="yoonoh-b" w:date="2020-10-12T17:09:00Z">
              <w:r>
                <w:rPr>
                  <w:rFonts w:cs="Arial" w:hint="eastAsia"/>
                  <w:lang w:eastAsia="ko-KR"/>
                </w:rPr>
                <w:t>OP.1</w:t>
              </w:r>
            </w:ins>
          </w:p>
        </w:tc>
        <w:tc>
          <w:tcPr>
            <w:tcW w:w="1417" w:type="dxa"/>
          </w:tcPr>
          <w:p w:rsidR="00412557" w:rsidRDefault="00412557" w:rsidP="004432FA">
            <w:pPr>
              <w:pStyle w:val="TAC"/>
              <w:rPr>
                <w:ins w:id="416" w:author="yoonoh-b" w:date="2020-10-12T17:09:00Z"/>
                <w:rFonts w:cs="Arial"/>
                <w:lang w:eastAsia="ko-KR"/>
              </w:rPr>
            </w:pPr>
          </w:p>
        </w:tc>
      </w:tr>
      <w:tr w:rsidR="00412557" w:rsidRPr="00B93C63" w:rsidTr="009B6355">
        <w:trPr>
          <w:jc w:val="center"/>
          <w:ins w:id="417" w:author="yoonoh-b" w:date="2020-10-12T17:09:00Z"/>
        </w:trPr>
        <w:tc>
          <w:tcPr>
            <w:tcW w:w="3681" w:type="dxa"/>
            <w:vMerge w:val="restart"/>
            <w:vAlign w:val="center"/>
          </w:tcPr>
          <w:p w:rsidR="00412557" w:rsidRPr="00B93C63" w:rsidRDefault="00412557" w:rsidP="004432FA">
            <w:pPr>
              <w:pStyle w:val="TAL"/>
              <w:rPr>
                <w:ins w:id="418" w:author="yoonoh-b" w:date="2020-10-12T17:09:00Z"/>
                <w:rFonts w:cs="Arial"/>
                <w:lang w:eastAsia="ja-JP"/>
              </w:rPr>
            </w:pPr>
            <w:ins w:id="419" w:author="yoonoh-b" w:date="2020-10-12T17:09:00Z">
              <w:r w:rsidRPr="004E396D">
                <w:rPr>
                  <w:lang w:val="da-DK"/>
                </w:rPr>
                <w:t>SSB configuration</w:t>
              </w:r>
            </w:ins>
          </w:p>
        </w:tc>
        <w:tc>
          <w:tcPr>
            <w:tcW w:w="1276" w:type="dxa"/>
            <w:vMerge w:val="restart"/>
            <w:vAlign w:val="center"/>
          </w:tcPr>
          <w:p w:rsidR="00412557" w:rsidRPr="00B93C63" w:rsidRDefault="00412557" w:rsidP="004432FA">
            <w:pPr>
              <w:pStyle w:val="TAC"/>
              <w:rPr>
                <w:ins w:id="420" w:author="yoonoh-b" w:date="2020-10-12T17:09:00Z"/>
                <w:rFonts w:cs="Arial"/>
                <w:lang w:eastAsia="ja-JP"/>
              </w:rPr>
            </w:pPr>
          </w:p>
        </w:tc>
        <w:tc>
          <w:tcPr>
            <w:tcW w:w="850" w:type="dxa"/>
            <w:vAlign w:val="center"/>
          </w:tcPr>
          <w:p w:rsidR="00412557" w:rsidRPr="00E36C5F" w:rsidRDefault="00412557" w:rsidP="004432FA">
            <w:pPr>
              <w:pStyle w:val="TAC"/>
              <w:rPr>
                <w:ins w:id="421" w:author="yoonoh-b" w:date="2020-10-12T17:09:00Z"/>
                <w:rFonts w:cs="Arial"/>
                <w:lang w:eastAsia="ko-KR"/>
              </w:rPr>
            </w:pPr>
            <w:ins w:id="422" w:author="yoonoh-b" w:date="2020-10-12T17:09:00Z">
              <w:r>
                <w:rPr>
                  <w:rFonts w:cs="Arial" w:hint="eastAsia"/>
                  <w:lang w:eastAsia="ko-KR"/>
                </w:rPr>
                <w:t>1</w:t>
              </w:r>
            </w:ins>
            <w:ins w:id="423" w:author="yoonoh-b" w:date="2020-10-13T10:29:00Z">
              <w:r w:rsidR="00F81B90">
                <w:rPr>
                  <w:rFonts w:cs="Arial"/>
                  <w:lang w:eastAsia="ko-KR"/>
                </w:rPr>
                <w:t>,2</w:t>
              </w:r>
            </w:ins>
          </w:p>
        </w:tc>
        <w:tc>
          <w:tcPr>
            <w:tcW w:w="2552" w:type="dxa"/>
            <w:gridSpan w:val="3"/>
            <w:vAlign w:val="center"/>
          </w:tcPr>
          <w:p w:rsidR="00412557" w:rsidRPr="00B93C63" w:rsidDel="00572441" w:rsidRDefault="00412557" w:rsidP="004432FA">
            <w:pPr>
              <w:pStyle w:val="TAC"/>
              <w:rPr>
                <w:ins w:id="424" w:author="yoonoh-b" w:date="2020-10-12T17:09:00Z"/>
                <w:rFonts w:cs="Arial"/>
                <w:lang w:eastAsia="ja-JP"/>
              </w:rPr>
            </w:pPr>
            <w:ins w:id="425" w:author="yoonoh-b" w:date="2020-10-12T17:09:00Z">
              <w:r w:rsidRPr="004E396D">
                <w:t>SSB.1 FR1</w:t>
              </w:r>
            </w:ins>
          </w:p>
        </w:tc>
        <w:tc>
          <w:tcPr>
            <w:tcW w:w="1417" w:type="dxa"/>
          </w:tcPr>
          <w:p w:rsidR="00412557" w:rsidRPr="004E396D" w:rsidRDefault="00412557" w:rsidP="004432FA">
            <w:pPr>
              <w:pStyle w:val="TAC"/>
              <w:rPr>
                <w:ins w:id="426" w:author="yoonoh-b" w:date="2020-10-12T17:09:00Z"/>
              </w:rPr>
            </w:pPr>
          </w:p>
        </w:tc>
      </w:tr>
      <w:tr w:rsidR="00412557" w:rsidRPr="00B93C63" w:rsidTr="009B6355">
        <w:trPr>
          <w:jc w:val="center"/>
          <w:ins w:id="427" w:author="yoonoh-b" w:date="2020-10-12T17:09:00Z"/>
        </w:trPr>
        <w:tc>
          <w:tcPr>
            <w:tcW w:w="3681" w:type="dxa"/>
            <w:vMerge/>
            <w:vAlign w:val="center"/>
          </w:tcPr>
          <w:p w:rsidR="00412557" w:rsidRPr="00B93C63" w:rsidRDefault="00412557" w:rsidP="004432FA">
            <w:pPr>
              <w:pStyle w:val="TAL"/>
              <w:rPr>
                <w:ins w:id="428" w:author="yoonoh-b" w:date="2020-10-12T17:09:00Z"/>
                <w:rFonts w:cs="Arial"/>
                <w:lang w:eastAsia="ja-JP"/>
              </w:rPr>
            </w:pPr>
          </w:p>
        </w:tc>
        <w:tc>
          <w:tcPr>
            <w:tcW w:w="1276" w:type="dxa"/>
            <w:vMerge/>
            <w:vAlign w:val="center"/>
          </w:tcPr>
          <w:p w:rsidR="00412557" w:rsidRPr="00B93C63" w:rsidRDefault="00412557" w:rsidP="004432FA">
            <w:pPr>
              <w:pStyle w:val="TAC"/>
              <w:rPr>
                <w:ins w:id="429" w:author="yoonoh-b" w:date="2020-10-12T17:09:00Z"/>
                <w:rFonts w:cs="Arial"/>
                <w:lang w:eastAsia="ja-JP"/>
              </w:rPr>
            </w:pPr>
          </w:p>
        </w:tc>
        <w:tc>
          <w:tcPr>
            <w:tcW w:w="850" w:type="dxa"/>
            <w:vAlign w:val="center"/>
          </w:tcPr>
          <w:p w:rsidR="00412557" w:rsidRPr="00E36C5F" w:rsidRDefault="00F81B90" w:rsidP="004432FA">
            <w:pPr>
              <w:pStyle w:val="TAC"/>
              <w:rPr>
                <w:ins w:id="430" w:author="yoonoh-b" w:date="2020-10-12T17:09:00Z"/>
                <w:rFonts w:cs="Arial"/>
                <w:lang w:eastAsia="ko-KR"/>
              </w:rPr>
            </w:pPr>
            <w:ins w:id="431" w:author="yoonoh-b" w:date="2020-10-12T17:09:00Z">
              <w:r>
                <w:rPr>
                  <w:rFonts w:cs="Arial"/>
                  <w:lang w:eastAsia="ko-KR"/>
                </w:rPr>
                <w:t>3</w:t>
              </w:r>
            </w:ins>
          </w:p>
        </w:tc>
        <w:tc>
          <w:tcPr>
            <w:tcW w:w="2552" w:type="dxa"/>
            <w:gridSpan w:val="3"/>
            <w:vAlign w:val="center"/>
          </w:tcPr>
          <w:p w:rsidR="00412557" w:rsidRPr="00B93C63" w:rsidDel="00572441" w:rsidRDefault="00412557" w:rsidP="004432FA">
            <w:pPr>
              <w:pStyle w:val="TAC"/>
              <w:rPr>
                <w:ins w:id="432" w:author="yoonoh-b" w:date="2020-10-12T17:09:00Z"/>
                <w:rFonts w:cs="Arial"/>
                <w:lang w:eastAsia="ja-JP"/>
              </w:rPr>
            </w:pPr>
            <w:ins w:id="433" w:author="yoonoh-b" w:date="2020-10-12T17:09:00Z">
              <w:r w:rsidRPr="004E396D">
                <w:t>SSB.</w:t>
              </w:r>
              <w:r>
                <w:t>2</w:t>
              </w:r>
              <w:r w:rsidRPr="004E396D">
                <w:t xml:space="preserve"> FR1</w:t>
              </w:r>
            </w:ins>
          </w:p>
        </w:tc>
        <w:tc>
          <w:tcPr>
            <w:tcW w:w="1417" w:type="dxa"/>
          </w:tcPr>
          <w:p w:rsidR="00412557" w:rsidRPr="004E396D" w:rsidRDefault="00412557" w:rsidP="004432FA">
            <w:pPr>
              <w:pStyle w:val="TAC"/>
              <w:rPr>
                <w:ins w:id="434" w:author="yoonoh-b" w:date="2020-10-12T17:09:00Z"/>
              </w:rPr>
            </w:pPr>
          </w:p>
        </w:tc>
      </w:tr>
      <w:tr w:rsidR="00412557" w:rsidRPr="00B93C63" w:rsidTr="009B6355">
        <w:trPr>
          <w:jc w:val="center"/>
          <w:ins w:id="435" w:author="yoonoh-b" w:date="2020-10-12T17:09:00Z"/>
        </w:trPr>
        <w:tc>
          <w:tcPr>
            <w:tcW w:w="3681" w:type="dxa"/>
            <w:vMerge w:val="restart"/>
            <w:vAlign w:val="center"/>
          </w:tcPr>
          <w:p w:rsidR="00412557" w:rsidRPr="00B93C63" w:rsidRDefault="00412557" w:rsidP="004432FA">
            <w:pPr>
              <w:pStyle w:val="TAL"/>
              <w:rPr>
                <w:ins w:id="436" w:author="yoonoh-b" w:date="2020-10-12T17:09:00Z"/>
                <w:rFonts w:cs="Arial"/>
                <w:lang w:eastAsia="ja-JP"/>
              </w:rPr>
            </w:pPr>
            <w:ins w:id="437" w:author="yoonoh-b" w:date="2020-10-12T17:09:00Z">
              <w:r w:rsidRPr="004E396D">
                <w:rPr>
                  <w:lang w:val="da-DK"/>
                </w:rPr>
                <w:t>SMTC Configuration</w:t>
              </w:r>
            </w:ins>
          </w:p>
        </w:tc>
        <w:tc>
          <w:tcPr>
            <w:tcW w:w="1276" w:type="dxa"/>
            <w:vMerge w:val="restart"/>
            <w:vAlign w:val="center"/>
          </w:tcPr>
          <w:p w:rsidR="00412557" w:rsidRPr="00B93C63" w:rsidRDefault="00412557" w:rsidP="004432FA">
            <w:pPr>
              <w:pStyle w:val="TAC"/>
              <w:rPr>
                <w:ins w:id="438" w:author="yoonoh-b" w:date="2020-10-12T17:09:00Z"/>
                <w:rFonts w:cs="Arial"/>
                <w:lang w:eastAsia="ja-JP"/>
              </w:rPr>
            </w:pPr>
          </w:p>
        </w:tc>
        <w:tc>
          <w:tcPr>
            <w:tcW w:w="850" w:type="dxa"/>
            <w:vAlign w:val="center"/>
          </w:tcPr>
          <w:p w:rsidR="00412557" w:rsidRPr="00E36C5F" w:rsidRDefault="00412557" w:rsidP="004432FA">
            <w:pPr>
              <w:pStyle w:val="TAC"/>
              <w:rPr>
                <w:ins w:id="439" w:author="yoonoh-b" w:date="2020-10-12T17:09:00Z"/>
                <w:rFonts w:cs="Arial"/>
                <w:lang w:eastAsia="ko-KR"/>
              </w:rPr>
            </w:pPr>
            <w:ins w:id="440" w:author="yoonoh-b" w:date="2020-10-12T17:09:00Z">
              <w:r>
                <w:rPr>
                  <w:rFonts w:cs="Arial" w:hint="eastAsia"/>
                  <w:lang w:eastAsia="ko-KR"/>
                </w:rPr>
                <w:t>1</w:t>
              </w:r>
            </w:ins>
            <w:ins w:id="441" w:author="yoonoh-b" w:date="2020-10-13T10:29:00Z">
              <w:r w:rsidR="00F81B90">
                <w:rPr>
                  <w:rFonts w:cs="Arial"/>
                  <w:lang w:eastAsia="ko-KR"/>
                </w:rPr>
                <w:t>,2</w:t>
              </w:r>
            </w:ins>
          </w:p>
        </w:tc>
        <w:tc>
          <w:tcPr>
            <w:tcW w:w="2552" w:type="dxa"/>
            <w:gridSpan w:val="3"/>
            <w:vAlign w:val="center"/>
          </w:tcPr>
          <w:p w:rsidR="00412557" w:rsidRPr="00B93C63" w:rsidDel="00572441" w:rsidRDefault="00412557" w:rsidP="004432FA">
            <w:pPr>
              <w:pStyle w:val="TAC"/>
              <w:rPr>
                <w:ins w:id="442" w:author="yoonoh-b" w:date="2020-10-12T17:09:00Z"/>
                <w:rFonts w:cs="Arial"/>
                <w:lang w:eastAsia="ja-JP"/>
              </w:rPr>
            </w:pPr>
            <w:ins w:id="443" w:author="yoonoh-b" w:date="2020-10-12T17:09:00Z">
              <w:r w:rsidRPr="004E396D" w:rsidDel="00930ED5">
                <w:t>S</w:t>
              </w:r>
              <w:r w:rsidRPr="004E396D">
                <w:t>MTC.1</w:t>
              </w:r>
            </w:ins>
          </w:p>
        </w:tc>
        <w:tc>
          <w:tcPr>
            <w:tcW w:w="1417" w:type="dxa"/>
          </w:tcPr>
          <w:p w:rsidR="00412557" w:rsidRPr="004E396D" w:rsidDel="00930ED5" w:rsidRDefault="00412557" w:rsidP="004432FA">
            <w:pPr>
              <w:pStyle w:val="TAC"/>
              <w:rPr>
                <w:ins w:id="444" w:author="yoonoh-b" w:date="2020-10-12T17:09:00Z"/>
              </w:rPr>
            </w:pPr>
          </w:p>
        </w:tc>
      </w:tr>
      <w:tr w:rsidR="00412557" w:rsidRPr="00B93C63" w:rsidTr="009B6355">
        <w:trPr>
          <w:jc w:val="center"/>
          <w:ins w:id="445" w:author="yoonoh-b" w:date="2020-10-12T17:09:00Z"/>
        </w:trPr>
        <w:tc>
          <w:tcPr>
            <w:tcW w:w="3681" w:type="dxa"/>
            <w:vMerge/>
            <w:vAlign w:val="center"/>
          </w:tcPr>
          <w:p w:rsidR="00412557" w:rsidRPr="00B93C63" w:rsidRDefault="00412557" w:rsidP="004432FA">
            <w:pPr>
              <w:pStyle w:val="TAL"/>
              <w:rPr>
                <w:ins w:id="446" w:author="yoonoh-b" w:date="2020-10-12T17:09:00Z"/>
                <w:rFonts w:cs="Arial"/>
                <w:lang w:eastAsia="ja-JP"/>
              </w:rPr>
            </w:pPr>
          </w:p>
        </w:tc>
        <w:tc>
          <w:tcPr>
            <w:tcW w:w="1276" w:type="dxa"/>
            <w:vMerge/>
            <w:vAlign w:val="center"/>
          </w:tcPr>
          <w:p w:rsidR="00412557" w:rsidRPr="00B93C63" w:rsidRDefault="00412557" w:rsidP="004432FA">
            <w:pPr>
              <w:pStyle w:val="TAC"/>
              <w:rPr>
                <w:ins w:id="447" w:author="yoonoh-b" w:date="2020-10-12T17:09:00Z"/>
                <w:rFonts w:cs="Arial"/>
                <w:lang w:eastAsia="ja-JP"/>
              </w:rPr>
            </w:pPr>
          </w:p>
        </w:tc>
        <w:tc>
          <w:tcPr>
            <w:tcW w:w="850" w:type="dxa"/>
            <w:vAlign w:val="center"/>
          </w:tcPr>
          <w:p w:rsidR="00412557" w:rsidRPr="00E36C5F" w:rsidRDefault="00F81B90" w:rsidP="004432FA">
            <w:pPr>
              <w:pStyle w:val="TAC"/>
              <w:rPr>
                <w:ins w:id="448" w:author="yoonoh-b" w:date="2020-10-12T17:09:00Z"/>
                <w:rFonts w:cs="Arial"/>
                <w:lang w:eastAsia="ko-KR"/>
              </w:rPr>
            </w:pPr>
            <w:ins w:id="449" w:author="yoonoh-b" w:date="2020-10-12T17:09:00Z">
              <w:r>
                <w:rPr>
                  <w:rFonts w:cs="Arial"/>
                  <w:lang w:eastAsia="ko-KR"/>
                </w:rPr>
                <w:t>3</w:t>
              </w:r>
            </w:ins>
          </w:p>
        </w:tc>
        <w:tc>
          <w:tcPr>
            <w:tcW w:w="2552" w:type="dxa"/>
            <w:gridSpan w:val="3"/>
            <w:vAlign w:val="center"/>
          </w:tcPr>
          <w:p w:rsidR="00412557" w:rsidRPr="00B93C63" w:rsidDel="00572441" w:rsidRDefault="00412557" w:rsidP="004432FA">
            <w:pPr>
              <w:pStyle w:val="TAC"/>
              <w:rPr>
                <w:ins w:id="450" w:author="yoonoh-b" w:date="2020-10-12T17:09:00Z"/>
                <w:rFonts w:cs="Arial"/>
                <w:lang w:eastAsia="ja-JP"/>
              </w:rPr>
            </w:pPr>
            <w:ins w:id="451" w:author="yoonoh-b" w:date="2020-10-12T17:09:00Z">
              <w:r w:rsidRPr="004E396D" w:rsidDel="00930ED5">
                <w:t>S</w:t>
              </w:r>
              <w:r>
                <w:t>MTC.2</w:t>
              </w:r>
            </w:ins>
          </w:p>
        </w:tc>
        <w:tc>
          <w:tcPr>
            <w:tcW w:w="1417" w:type="dxa"/>
          </w:tcPr>
          <w:p w:rsidR="00412557" w:rsidRPr="004E396D" w:rsidDel="00930ED5" w:rsidRDefault="00412557" w:rsidP="004432FA">
            <w:pPr>
              <w:pStyle w:val="TAC"/>
              <w:rPr>
                <w:ins w:id="452" w:author="yoonoh-b" w:date="2020-10-12T17:09:00Z"/>
              </w:rPr>
            </w:pPr>
          </w:p>
        </w:tc>
      </w:tr>
      <w:tr w:rsidR="00412557" w:rsidRPr="00B93C63" w:rsidTr="009B6355">
        <w:trPr>
          <w:jc w:val="center"/>
          <w:ins w:id="453" w:author="yoonoh-b" w:date="2020-10-12T17:09:00Z"/>
        </w:trPr>
        <w:tc>
          <w:tcPr>
            <w:tcW w:w="3681" w:type="dxa"/>
            <w:vMerge w:val="restart"/>
            <w:vAlign w:val="center"/>
          </w:tcPr>
          <w:p w:rsidR="00412557" w:rsidRPr="00B93C63" w:rsidRDefault="00412557" w:rsidP="004432FA">
            <w:pPr>
              <w:pStyle w:val="TAL"/>
              <w:rPr>
                <w:ins w:id="454" w:author="yoonoh-b" w:date="2020-10-12T17:09:00Z"/>
                <w:rFonts w:cs="Arial"/>
                <w:lang w:eastAsia="ja-JP"/>
              </w:rPr>
            </w:pPr>
            <w:ins w:id="455" w:author="yoonoh-b" w:date="2020-10-12T17:09:00Z">
              <w:r w:rsidRPr="004E396D">
                <w:rPr>
                  <w:rFonts w:eastAsia="Calibri" w:cs="Arial"/>
                  <w:szCs w:val="18"/>
                </w:rPr>
                <w:t>TRS configuration</w:t>
              </w:r>
            </w:ins>
          </w:p>
        </w:tc>
        <w:tc>
          <w:tcPr>
            <w:tcW w:w="1276" w:type="dxa"/>
            <w:vMerge w:val="restart"/>
            <w:vAlign w:val="center"/>
          </w:tcPr>
          <w:p w:rsidR="00412557" w:rsidRPr="00B93C63" w:rsidRDefault="00412557" w:rsidP="004432FA">
            <w:pPr>
              <w:pStyle w:val="TAC"/>
              <w:rPr>
                <w:ins w:id="456" w:author="yoonoh-b" w:date="2020-10-12T17:09:00Z"/>
                <w:rFonts w:cs="Arial"/>
                <w:lang w:eastAsia="ja-JP"/>
              </w:rPr>
            </w:pPr>
          </w:p>
        </w:tc>
        <w:tc>
          <w:tcPr>
            <w:tcW w:w="850" w:type="dxa"/>
            <w:vAlign w:val="center"/>
          </w:tcPr>
          <w:p w:rsidR="00412557" w:rsidRPr="00E36C5F" w:rsidRDefault="00412557" w:rsidP="004432FA">
            <w:pPr>
              <w:pStyle w:val="TAC"/>
              <w:rPr>
                <w:ins w:id="457" w:author="yoonoh-b" w:date="2020-10-12T17:09:00Z"/>
                <w:rFonts w:cs="Arial"/>
                <w:lang w:eastAsia="ko-KR"/>
              </w:rPr>
            </w:pPr>
            <w:ins w:id="458" w:author="yoonoh-b" w:date="2020-10-12T17:09:00Z">
              <w:r>
                <w:rPr>
                  <w:rFonts w:cs="Arial"/>
                  <w:lang w:eastAsia="ko-KR"/>
                </w:rPr>
                <w:t>1</w:t>
              </w:r>
            </w:ins>
          </w:p>
        </w:tc>
        <w:tc>
          <w:tcPr>
            <w:tcW w:w="2552" w:type="dxa"/>
            <w:gridSpan w:val="3"/>
            <w:vAlign w:val="center"/>
          </w:tcPr>
          <w:p w:rsidR="00412557" w:rsidRPr="00B93C63" w:rsidDel="00572441" w:rsidRDefault="00412557" w:rsidP="004432FA">
            <w:pPr>
              <w:pStyle w:val="TAC"/>
              <w:rPr>
                <w:ins w:id="459" w:author="yoonoh-b" w:date="2020-10-12T17:09:00Z"/>
                <w:rFonts w:cs="Arial"/>
                <w:lang w:eastAsia="ja-JP"/>
              </w:rPr>
            </w:pPr>
            <w:ins w:id="460" w:author="yoonoh-b" w:date="2020-10-12T17:09:00Z">
              <w:r w:rsidRPr="004E396D">
                <w:rPr>
                  <w:rFonts w:eastAsia="Calibri" w:cs="Arial"/>
                  <w:snapToGrid w:val="0"/>
                  <w:szCs w:val="18"/>
                </w:rPr>
                <w:t>TRS.1.1 FDD</w:t>
              </w:r>
            </w:ins>
          </w:p>
        </w:tc>
        <w:tc>
          <w:tcPr>
            <w:tcW w:w="1417" w:type="dxa"/>
          </w:tcPr>
          <w:p w:rsidR="00412557" w:rsidRPr="004E396D" w:rsidRDefault="00412557" w:rsidP="004432FA">
            <w:pPr>
              <w:pStyle w:val="TAC"/>
              <w:rPr>
                <w:ins w:id="461" w:author="yoonoh-b" w:date="2020-10-12T17:09:00Z"/>
                <w:rFonts w:eastAsia="Calibri" w:cs="Arial"/>
                <w:snapToGrid w:val="0"/>
                <w:szCs w:val="18"/>
              </w:rPr>
            </w:pPr>
          </w:p>
        </w:tc>
      </w:tr>
      <w:tr w:rsidR="00F81B90" w:rsidRPr="00B93C63" w:rsidTr="009B6355">
        <w:trPr>
          <w:jc w:val="center"/>
          <w:ins w:id="462" w:author="yoonoh-b" w:date="2020-10-13T10:30:00Z"/>
        </w:trPr>
        <w:tc>
          <w:tcPr>
            <w:tcW w:w="3681" w:type="dxa"/>
            <w:vMerge/>
            <w:vAlign w:val="center"/>
          </w:tcPr>
          <w:p w:rsidR="00F81B90" w:rsidRPr="004E396D" w:rsidRDefault="00F81B90" w:rsidP="004432FA">
            <w:pPr>
              <w:pStyle w:val="TAL"/>
              <w:rPr>
                <w:ins w:id="463" w:author="yoonoh-b" w:date="2020-10-13T10:30:00Z"/>
                <w:rFonts w:eastAsia="Calibri" w:cs="Arial"/>
                <w:szCs w:val="18"/>
              </w:rPr>
            </w:pPr>
          </w:p>
        </w:tc>
        <w:tc>
          <w:tcPr>
            <w:tcW w:w="1276" w:type="dxa"/>
            <w:vMerge/>
            <w:vAlign w:val="center"/>
          </w:tcPr>
          <w:p w:rsidR="00F81B90" w:rsidRPr="00B93C63" w:rsidRDefault="00F81B90" w:rsidP="004432FA">
            <w:pPr>
              <w:pStyle w:val="TAC"/>
              <w:rPr>
                <w:ins w:id="464" w:author="yoonoh-b" w:date="2020-10-13T10:30:00Z"/>
                <w:rFonts w:cs="Arial"/>
                <w:lang w:eastAsia="ja-JP"/>
              </w:rPr>
            </w:pPr>
          </w:p>
        </w:tc>
        <w:tc>
          <w:tcPr>
            <w:tcW w:w="850" w:type="dxa"/>
            <w:vAlign w:val="center"/>
          </w:tcPr>
          <w:p w:rsidR="00F81B90" w:rsidRDefault="00F81B90" w:rsidP="004432FA">
            <w:pPr>
              <w:pStyle w:val="TAC"/>
              <w:rPr>
                <w:ins w:id="465" w:author="yoonoh-b" w:date="2020-10-13T10:30:00Z"/>
                <w:rFonts w:cs="Arial"/>
                <w:lang w:eastAsia="ko-KR"/>
              </w:rPr>
            </w:pPr>
            <w:ins w:id="466" w:author="yoonoh-b" w:date="2020-10-13T10:30:00Z">
              <w:r>
                <w:rPr>
                  <w:rFonts w:cs="Arial" w:hint="eastAsia"/>
                  <w:lang w:eastAsia="ko-KR"/>
                </w:rPr>
                <w:t>2</w:t>
              </w:r>
            </w:ins>
          </w:p>
        </w:tc>
        <w:tc>
          <w:tcPr>
            <w:tcW w:w="2552" w:type="dxa"/>
            <w:gridSpan w:val="3"/>
            <w:vAlign w:val="center"/>
          </w:tcPr>
          <w:p w:rsidR="00F81B90" w:rsidRPr="004E396D" w:rsidRDefault="00F81B90" w:rsidP="00F81B90">
            <w:pPr>
              <w:pStyle w:val="TAC"/>
              <w:rPr>
                <w:ins w:id="467" w:author="yoonoh-b" w:date="2020-10-13T10:30:00Z"/>
                <w:rFonts w:eastAsia="Calibri" w:cs="Arial"/>
                <w:snapToGrid w:val="0"/>
                <w:szCs w:val="18"/>
              </w:rPr>
            </w:pPr>
            <w:ins w:id="468" w:author="yoonoh-b" w:date="2020-10-13T10:30:00Z">
              <w:r w:rsidRPr="004E396D">
                <w:rPr>
                  <w:rFonts w:eastAsia="Calibri" w:cs="Arial"/>
                  <w:snapToGrid w:val="0"/>
                  <w:szCs w:val="18"/>
                </w:rPr>
                <w:t xml:space="preserve">TRS.1.1 </w:t>
              </w:r>
              <w:r>
                <w:rPr>
                  <w:rFonts w:eastAsia="Calibri" w:cs="Arial"/>
                  <w:snapToGrid w:val="0"/>
                  <w:szCs w:val="18"/>
                </w:rPr>
                <w:t>T</w:t>
              </w:r>
              <w:r w:rsidRPr="004E396D">
                <w:rPr>
                  <w:rFonts w:eastAsia="Calibri" w:cs="Arial"/>
                  <w:snapToGrid w:val="0"/>
                  <w:szCs w:val="18"/>
                </w:rPr>
                <w:t>DD</w:t>
              </w:r>
            </w:ins>
          </w:p>
        </w:tc>
        <w:tc>
          <w:tcPr>
            <w:tcW w:w="1417" w:type="dxa"/>
          </w:tcPr>
          <w:p w:rsidR="00F81B90" w:rsidRPr="004E396D" w:rsidRDefault="00F81B90" w:rsidP="004432FA">
            <w:pPr>
              <w:pStyle w:val="TAC"/>
              <w:rPr>
                <w:ins w:id="469" w:author="yoonoh-b" w:date="2020-10-13T10:30:00Z"/>
                <w:rFonts w:eastAsia="Calibri" w:cs="Arial"/>
                <w:snapToGrid w:val="0"/>
                <w:szCs w:val="18"/>
              </w:rPr>
            </w:pPr>
          </w:p>
        </w:tc>
      </w:tr>
      <w:tr w:rsidR="00412557" w:rsidRPr="00B93C63" w:rsidTr="009B6355">
        <w:trPr>
          <w:jc w:val="center"/>
          <w:ins w:id="470" w:author="yoonoh-b" w:date="2020-10-12T17:09:00Z"/>
        </w:trPr>
        <w:tc>
          <w:tcPr>
            <w:tcW w:w="3681" w:type="dxa"/>
            <w:vMerge/>
            <w:vAlign w:val="center"/>
          </w:tcPr>
          <w:p w:rsidR="00412557" w:rsidRPr="00B93C63" w:rsidRDefault="00412557" w:rsidP="004432FA">
            <w:pPr>
              <w:pStyle w:val="TAL"/>
              <w:rPr>
                <w:ins w:id="471" w:author="yoonoh-b" w:date="2020-10-12T17:09:00Z"/>
                <w:rFonts w:cs="Arial"/>
                <w:lang w:eastAsia="ja-JP"/>
              </w:rPr>
            </w:pPr>
          </w:p>
        </w:tc>
        <w:tc>
          <w:tcPr>
            <w:tcW w:w="1276" w:type="dxa"/>
            <w:vMerge/>
            <w:vAlign w:val="center"/>
          </w:tcPr>
          <w:p w:rsidR="00412557" w:rsidRPr="00B93C63" w:rsidRDefault="00412557" w:rsidP="004432FA">
            <w:pPr>
              <w:pStyle w:val="TAC"/>
              <w:rPr>
                <w:ins w:id="472" w:author="yoonoh-b" w:date="2020-10-12T17:09:00Z"/>
                <w:rFonts w:cs="Arial"/>
                <w:lang w:eastAsia="ja-JP"/>
              </w:rPr>
            </w:pPr>
          </w:p>
        </w:tc>
        <w:tc>
          <w:tcPr>
            <w:tcW w:w="850" w:type="dxa"/>
            <w:vAlign w:val="center"/>
          </w:tcPr>
          <w:p w:rsidR="00412557" w:rsidRPr="00E36C5F" w:rsidRDefault="00F81B90" w:rsidP="00F81B90">
            <w:pPr>
              <w:pStyle w:val="TAC"/>
              <w:rPr>
                <w:ins w:id="473" w:author="yoonoh-b" w:date="2020-10-12T17:09:00Z"/>
                <w:rFonts w:cs="Arial"/>
                <w:lang w:eastAsia="ko-KR"/>
              </w:rPr>
            </w:pPr>
            <w:ins w:id="474" w:author="yoonoh-b" w:date="2020-10-13T10:30:00Z">
              <w:r>
                <w:rPr>
                  <w:rFonts w:cs="Arial"/>
                  <w:lang w:eastAsia="ko-KR"/>
                </w:rPr>
                <w:t>3</w:t>
              </w:r>
            </w:ins>
          </w:p>
        </w:tc>
        <w:tc>
          <w:tcPr>
            <w:tcW w:w="2552" w:type="dxa"/>
            <w:gridSpan w:val="3"/>
            <w:vAlign w:val="center"/>
          </w:tcPr>
          <w:p w:rsidR="00412557" w:rsidRPr="00B93C63" w:rsidDel="00572441" w:rsidRDefault="00412557" w:rsidP="004432FA">
            <w:pPr>
              <w:pStyle w:val="TAC"/>
              <w:rPr>
                <w:ins w:id="475" w:author="yoonoh-b" w:date="2020-10-12T17:09:00Z"/>
                <w:rFonts w:cs="Arial"/>
                <w:lang w:eastAsia="ja-JP"/>
              </w:rPr>
            </w:pPr>
            <w:ins w:id="476" w:author="yoonoh-b" w:date="2020-10-12T17:09:00Z">
              <w:r w:rsidRPr="004E396D">
                <w:rPr>
                  <w:rFonts w:eastAsia="Calibri" w:cs="Arial"/>
                  <w:snapToGrid w:val="0"/>
                  <w:szCs w:val="18"/>
                </w:rPr>
                <w:t>TRS.1.</w:t>
              </w:r>
              <w:r>
                <w:rPr>
                  <w:rFonts w:eastAsia="Calibri" w:cs="Arial"/>
                  <w:snapToGrid w:val="0"/>
                  <w:szCs w:val="18"/>
                </w:rPr>
                <w:t>2</w:t>
              </w:r>
              <w:r w:rsidRPr="004E396D">
                <w:rPr>
                  <w:rFonts w:eastAsia="Calibri" w:cs="Arial"/>
                  <w:snapToGrid w:val="0"/>
                  <w:szCs w:val="18"/>
                </w:rPr>
                <w:t xml:space="preserve"> </w:t>
              </w:r>
              <w:r>
                <w:rPr>
                  <w:rFonts w:eastAsia="Calibri" w:cs="Arial"/>
                  <w:snapToGrid w:val="0"/>
                  <w:szCs w:val="18"/>
                </w:rPr>
                <w:t>T</w:t>
              </w:r>
              <w:r w:rsidRPr="004E396D">
                <w:rPr>
                  <w:rFonts w:eastAsia="Calibri" w:cs="Arial"/>
                  <w:snapToGrid w:val="0"/>
                  <w:szCs w:val="18"/>
                </w:rPr>
                <w:t>DD</w:t>
              </w:r>
            </w:ins>
          </w:p>
        </w:tc>
        <w:tc>
          <w:tcPr>
            <w:tcW w:w="1417" w:type="dxa"/>
          </w:tcPr>
          <w:p w:rsidR="00412557" w:rsidRPr="004E396D" w:rsidRDefault="00412557" w:rsidP="004432FA">
            <w:pPr>
              <w:pStyle w:val="TAC"/>
              <w:rPr>
                <w:ins w:id="477" w:author="yoonoh-b" w:date="2020-10-12T17:09:00Z"/>
                <w:rFonts w:eastAsia="Calibri" w:cs="Arial"/>
                <w:snapToGrid w:val="0"/>
                <w:szCs w:val="18"/>
              </w:rPr>
            </w:pPr>
          </w:p>
        </w:tc>
      </w:tr>
      <w:tr w:rsidR="00412557" w:rsidRPr="00B93C63" w:rsidTr="009B6355">
        <w:trPr>
          <w:jc w:val="center"/>
          <w:ins w:id="478" w:author="yoonoh-b" w:date="2020-10-12T17:09:00Z"/>
        </w:trPr>
        <w:tc>
          <w:tcPr>
            <w:tcW w:w="3681" w:type="dxa"/>
          </w:tcPr>
          <w:p w:rsidR="00412557" w:rsidRPr="00B93C63" w:rsidRDefault="00412557" w:rsidP="004432FA">
            <w:pPr>
              <w:pStyle w:val="TAL"/>
              <w:rPr>
                <w:ins w:id="479" w:author="yoonoh-b" w:date="2020-10-12T17:09:00Z"/>
                <w:rFonts w:cs="Arial"/>
                <w:lang w:eastAsia="ja-JP"/>
              </w:rPr>
            </w:pPr>
            <w:ins w:id="480" w:author="yoonoh-b" w:date="2020-10-12T17:09:00Z">
              <w:r w:rsidRPr="004E396D">
                <w:t>EPRE ratio of PSS to SSS</w:t>
              </w:r>
            </w:ins>
          </w:p>
        </w:tc>
        <w:tc>
          <w:tcPr>
            <w:tcW w:w="1276" w:type="dxa"/>
            <w:vMerge w:val="restart"/>
            <w:vAlign w:val="center"/>
          </w:tcPr>
          <w:p w:rsidR="00412557" w:rsidRPr="00B93C63" w:rsidRDefault="00412557" w:rsidP="004432FA">
            <w:pPr>
              <w:pStyle w:val="TAC"/>
              <w:rPr>
                <w:ins w:id="481" w:author="yoonoh-b" w:date="2020-10-12T17:09:00Z"/>
                <w:rFonts w:cs="Arial"/>
                <w:lang w:eastAsia="ja-JP"/>
              </w:rPr>
            </w:pPr>
            <w:ins w:id="482" w:author="yoonoh-b" w:date="2020-10-12T17:09:00Z">
              <w:r w:rsidRPr="00B93C63">
                <w:rPr>
                  <w:rFonts w:cs="Arial"/>
                  <w:lang w:eastAsia="ja-JP"/>
                </w:rPr>
                <w:t>dB</w:t>
              </w:r>
            </w:ins>
          </w:p>
        </w:tc>
        <w:tc>
          <w:tcPr>
            <w:tcW w:w="850" w:type="dxa"/>
            <w:vMerge w:val="restart"/>
            <w:vAlign w:val="center"/>
          </w:tcPr>
          <w:p w:rsidR="00412557" w:rsidRPr="00B93C63" w:rsidRDefault="00412557" w:rsidP="004432FA">
            <w:pPr>
              <w:pStyle w:val="TAC"/>
              <w:rPr>
                <w:ins w:id="483" w:author="yoonoh-b" w:date="2020-10-12T17:09:00Z"/>
                <w:rFonts w:cs="Arial"/>
                <w:lang w:eastAsia="ja-JP"/>
              </w:rPr>
            </w:pPr>
            <w:ins w:id="484" w:author="yoonoh-b" w:date="2020-10-12T17:09:00Z">
              <w:r>
                <w:rPr>
                  <w:rFonts w:cs="Arial"/>
                  <w:lang w:eastAsia="ja-JP"/>
                </w:rPr>
                <w:t>1,2</w:t>
              </w:r>
            </w:ins>
            <w:ins w:id="485" w:author="yoonoh-b" w:date="2020-10-13T10:31:00Z">
              <w:r w:rsidR="00F81B90">
                <w:rPr>
                  <w:rFonts w:cs="Arial"/>
                  <w:lang w:eastAsia="ja-JP"/>
                </w:rPr>
                <w:t>,3</w:t>
              </w:r>
            </w:ins>
          </w:p>
        </w:tc>
        <w:tc>
          <w:tcPr>
            <w:tcW w:w="2552" w:type="dxa"/>
            <w:gridSpan w:val="3"/>
            <w:vMerge w:val="restart"/>
            <w:vAlign w:val="center"/>
          </w:tcPr>
          <w:p w:rsidR="00412557" w:rsidRPr="00B93C63" w:rsidRDefault="00412557" w:rsidP="004432FA">
            <w:pPr>
              <w:pStyle w:val="TAC"/>
              <w:rPr>
                <w:ins w:id="486" w:author="yoonoh-b" w:date="2020-10-12T17:09:00Z"/>
                <w:rFonts w:cs="Arial"/>
                <w:lang w:eastAsia="ja-JP"/>
              </w:rPr>
            </w:pPr>
            <w:ins w:id="487" w:author="yoonoh-b" w:date="2020-10-12T17:09:00Z">
              <w:r w:rsidRPr="00B93C63">
                <w:rPr>
                  <w:rFonts w:cs="Arial"/>
                  <w:lang w:eastAsia="ja-JP"/>
                </w:rPr>
                <w:t>0</w:t>
              </w:r>
            </w:ins>
          </w:p>
        </w:tc>
        <w:tc>
          <w:tcPr>
            <w:tcW w:w="1417" w:type="dxa"/>
          </w:tcPr>
          <w:p w:rsidR="00412557" w:rsidRPr="00B93C63" w:rsidRDefault="00412557" w:rsidP="004432FA">
            <w:pPr>
              <w:pStyle w:val="TAC"/>
              <w:rPr>
                <w:ins w:id="488" w:author="yoonoh-b" w:date="2020-10-12T17:09:00Z"/>
                <w:rFonts w:cs="Arial"/>
                <w:lang w:eastAsia="ja-JP"/>
              </w:rPr>
            </w:pPr>
          </w:p>
        </w:tc>
      </w:tr>
      <w:tr w:rsidR="00412557" w:rsidRPr="00B93C63" w:rsidTr="009B6355">
        <w:trPr>
          <w:jc w:val="center"/>
          <w:ins w:id="489" w:author="yoonoh-b" w:date="2020-10-12T17:09:00Z"/>
        </w:trPr>
        <w:tc>
          <w:tcPr>
            <w:tcW w:w="3681" w:type="dxa"/>
          </w:tcPr>
          <w:p w:rsidR="00412557" w:rsidRPr="00B93C63" w:rsidRDefault="00412557" w:rsidP="004432FA">
            <w:pPr>
              <w:pStyle w:val="TAL"/>
              <w:rPr>
                <w:ins w:id="490" w:author="yoonoh-b" w:date="2020-10-12T17:09:00Z"/>
                <w:rFonts w:cs="Arial"/>
                <w:lang w:eastAsia="ja-JP"/>
              </w:rPr>
            </w:pPr>
            <w:ins w:id="491" w:author="yoonoh-b" w:date="2020-10-12T17:09:00Z">
              <w:r w:rsidRPr="004E396D">
                <w:t>EPRE ratio of PBCH DMRS to SSS</w:t>
              </w:r>
            </w:ins>
          </w:p>
        </w:tc>
        <w:tc>
          <w:tcPr>
            <w:tcW w:w="1276" w:type="dxa"/>
            <w:vMerge/>
            <w:vAlign w:val="center"/>
          </w:tcPr>
          <w:p w:rsidR="00412557" w:rsidRPr="00B93C63" w:rsidRDefault="00412557" w:rsidP="004432FA">
            <w:pPr>
              <w:pStyle w:val="TAC"/>
              <w:rPr>
                <w:ins w:id="492" w:author="yoonoh-b" w:date="2020-10-12T17:09:00Z"/>
                <w:rFonts w:cs="Arial"/>
                <w:lang w:eastAsia="ja-JP"/>
              </w:rPr>
            </w:pPr>
          </w:p>
        </w:tc>
        <w:tc>
          <w:tcPr>
            <w:tcW w:w="850" w:type="dxa"/>
            <w:vMerge/>
            <w:vAlign w:val="center"/>
          </w:tcPr>
          <w:p w:rsidR="00412557" w:rsidRPr="00B93C63" w:rsidRDefault="00412557" w:rsidP="004432FA">
            <w:pPr>
              <w:pStyle w:val="TAC"/>
              <w:rPr>
                <w:ins w:id="493" w:author="yoonoh-b" w:date="2020-10-12T17:09:00Z"/>
                <w:rFonts w:cs="Arial"/>
                <w:lang w:eastAsia="ja-JP"/>
              </w:rPr>
            </w:pPr>
          </w:p>
        </w:tc>
        <w:tc>
          <w:tcPr>
            <w:tcW w:w="2552" w:type="dxa"/>
            <w:gridSpan w:val="3"/>
            <w:vMerge/>
            <w:vAlign w:val="center"/>
          </w:tcPr>
          <w:p w:rsidR="00412557" w:rsidRPr="00B93C63" w:rsidRDefault="00412557" w:rsidP="004432FA">
            <w:pPr>
              <w:pStyle w:val="TAC"/>
              <w:rPr>
                <w:ins w:id="494" w:author="yoonoh-b" w:date="2020-10-12T17:09:00Z"/>
                <w:rFonts w:cs="Arial"/>
                <w:lang w:eastAsia="ja-JP"/>
              </w:rPr>
            </w:pPr>
          </w:p>
        </w:tc>
        <w:tc>
          <w:tcPr>
            <w:tcW w:w="1417" w:type="dxa"/>
          </w:tcPr>
          <w:p w:rsidR="00412557" w:rsidRPr="00B93C63" w:rsidRDefault="00412557" w:rsidP="004432FA">
            <w:pPr>
              <w:pStyle w:val="TAC"/>
              <w:rPr>
                <w:ins w:id="495" w:author="yoonoh-b" w:date="2020-10-12T17:09:00Z"/>
                <w:rFonts w:cs="Arial"/>
                <w:lang w:eastAsia="ja-JP"/>
              </w:rPr>
            </w:pPr>
          </w:p>
        </w:tc>
      </w:tr>
      <w:tr w:rsidR="00412557" w:rsidRPr="00B93C63" w:rsidTr="009B6355">
        <w:trPr>
          <w:jc w:val="center"/>
          <w:ins w:id="496" w:author="yoonoh-b" w:date="2020-10-12T17:09:00Z"/>
        </w:trPr>
        <w:tc>
          <w:tcPr>
            <w:tcW w:w="3681" w:type="dxa"/>
          </w:tcPr>
          <w:p w:rsidR="00412557" w:rsidRPr="00B93C63" w:rsidRDefault="00412557" w:rsidP="004432FA">
            <w:pPr>
              <w:pStyle w:val="TAL"/>
              <w:rPr>
                <w:ins w:id="497" w:author="yoonoh-b" w:date="2020-10-12T17:09:00Z"/>
                <w:rFonts w:cs="Arial"/>
                <w:lang w:eastAsia="ja-JP"/>
              </w:rPr>
            </w:pPr>
            <w:ins w:id="498" w:author="yoonoh-b" w:date="2020-10-12T17:09:00Z">
              <w:r w:rsidRPr="004E396D">
                <w:t>EPRE ratio of PBCH to PBCH DMRS</w:t>
              </w:r>
            </w:ins>
          </w:p>
        </w:tc>
        <w:tc>
          <w:tcPr>
            <w:tcW w:w="1276" w:type="dxa"/>
            <w:vMerge/>
            <w:vAlign w:val="center"/>
          </w:tcPr>
          <w:p w:rsidR="00412557" w:rsidRPr="00B93C63" w:rsidRDefault="00412557" w:rsidP="004432FA">
            <w:pPr>
              <w:pStyle w:val="TAC"/>
              <w:rPr>
                <w:ins w:id="499" w:author="yoonoh-b" w:date="2020-10-12T17:09:00Z"/>
                <w:rFonts w:cs="Arial"/>
                <w:lang w:eastAsia="ja-JP"/>
              </w:rPr>
            </w:pPr>
          </w:p>
        </w:tc>
        <w:tc>
          <w:tcPr>
            <w:tcW w:w="850" w:type="dxa"/>
            <w:vMerge/>
            <w:vAlign w:val="center"/>
          </w:tcPr>
          <w:p w:rsidR="00412557" w:rsidRPr="00B93C63" w:rsidRDefault="00412557" w:rsidP="004432FA">
            <w:pPr>
              <w:pStyle w:val="TAC"/>
              <w:rPr>
                <w:ins w:id="500" w:author="yoonoh-b" w:date="2020-10-12T17:09:00Z"/>
                <w:rFonts w:cs="Arial"/>
                <w:lang w:eastAsia="ja-JP"/>
              </w:rPr>
            </w:pPr>
          </w:p>
        </w:tc>
        <w:tc>
          <w:tcPr>
            <w:tcW w:w="2552" w:type="dxa"/>
            <w:gridSpan w:val="3"/>
            <w:vMerge/>
            <w:vAlign w:val="center"/>
          </w:tcPr>
          <w:p w:rsidR="00412557" w:rsidRPr="00B93C63" w:rsidRDefault="00412557" w:rsidP="004432FA">
            <w:pPr>
              <w:pStyle w:val="TAC"/>
              <w:rPr>
                <w:ins w:id="501" w:author="yoonoh-b" w:date="2020-10-12T17:09:00Z"/>
                <w:rFonts w:cs="Arial"/>
                <w:lang w:eastAsia="ja-JP"/>
              </w:rPr>
            </w:pPr>
          </w:p>
        </w:tc>
        <w:tc>
          <w:tcPr>
            <w:tcW w:w="1417" w:type="dxa"/>
          </w:tcPr>
          <w:p w:rsidR="00412557" w:rsidRPr="00B93C63" w:rsidRDefault="00412557" w:rsidP="004432FA">
            <w:pPr>
              <w:pStyle w:val="TAC"/>
              <w:rPr>
                <w:ins w:id="502" w:author="yoonoh-b" w:date="2020-10-12T17:09:00Z"/>
                <w:rFonts w:cs="Arial"/>
                <w:lang w:eastAsia="ja-JP"/>
              </w:rPr>
            </w:pPr>
          </w:p>
        </w:tc>
      </w:tr>
      <w:tr w:rsidR="00412557" w:rsidRPr="00B93C63" w:rsidTr="009B6355">
        <w:trPr>
          <w:jc w:val="center"/>
          <w:ins w:id="503" w:author="yoonoh-b" w:date="2020-10-12T17:09:00Z"/>
        </w:trPr>
        <w:tc>
          <w:tcPr>
            <w:tcW w:w="3681" w:type="dxa"/>
          </w:tcPr>
          <w:p w:rsidR="00412557" w:rsidRPr="00B93C63" w:rsidRDefault="00412557" w:rsidP="004432FA">
            <w:pPr>
              <w:pStyle w:val="TAL"/>
              <w:rPr>
                <w:ins w:id="504" w:author="yoonoh-b" w:date="2020-10-12T17:09:00Z"/>
                <w:rFonts w:cs="Arial"/>
                <w:lang w:eastAsia="ja-JP"/>
              </w:rPr>
            </w:pPr>
            <w:ins w:id="505" w:author="yoonoh-b" w:date="2020-10-12T17:09:00Z">
              <w:r w:rsidRPr="004E396D">
                <w:t>EPRE ratio of PDCCH DMRS to SSS</w:t>
              </w:r>
            </w:ins>
          </w:p>
        </w:tc>
        <w:tc>
          <w:tcPr>
            <w:tcW w:w="1276" w:type="dxa"/>
            <w:vMerge/>
            <w:vAlign w:val="center"/>
          </w:tcPr>
          <w:p w:rsidR="00412557" w:rsidRPr="00B93C63" w:rsidRDefault="00412557" w:rsidP="004432FA">
            <w:pPr>
              <w:pStyle w:val="TAC"/>
              <w:rPr>
                <w:ins w:id="506" w:author="yoonoh-b" w:date="2020-10-12T17:09:00Z"/>
                <w:rFonts w:cs="Arial"/>
                <w:lang w:eastAsia="ja-JP"/>
              </w:rPr>
            </w:pPr>
          </w:p>
        </w:tc>
        <w:tc>
          <w:tcPr>
            <w:tcW w:w="850" w:type="dxa"/>
            <w:vMerge/>
            <w:vAlign w:val="center"/>
          </w:tcPr>
          <w:p w:rsidR="00412557" w:rsidRPr="00B93C63" w:rsidRDefault="00412557" w:rsidP="004432FA">
            <w:pPr>
              <w:pStyle w:val="TAC"/>
              <w:rPr>
                <w:ins w:id="507" w:author="yoonoh-b" w:date="2020-10-12T17:09:00Z"/>
                <w:rFonts w:cs="Arial"/>
                <w:lang w:eastAsia="ja-JP"/>
              </w:rPr>
            </w:pPr>
          </w:p>
        </w:tc>
        <w:tc>
          <w:tcPr>
            <w:tcW w:w="2552" w:type="dxa"/>
            <w:gridSpan w:val="3"/>
            <w:vMerge/>
            <w:vAlign w:val="center"/>
          </w:tcPr>
          <w:p w:rsidR="00412557" w:rsidRPr="00B93C63" w:rsidRDefault="00412557" w:rsidP="004432FA">
            <w:pPr>
              <w:pStyle w:val="TAC"/>
              <w:rPr>
                <w:ins w:id="508" w:author="yoonoh-b" w:date="2020-10-12T17:09:00Z"/>
                <w:rFonts w:cs="Arial"/>
                <w:lang w:eastAsia="ja-JP"/>
              </w:rPr>
            </w:pPr>
          </w:p>
        </w:tc>
        <w:tc>
          <w:tcPr>
            <w:tcW w:w="1417" w:type="dxa"/>
          </w:tcPr>
          <w:p w:rsidR="00412557" w:rsidRPr="00B93C63" w:rsidRDefault="00412557" w:rsidP="004432FA">
            <w:pPr>
              <w:pStyle w:val="TAC"/>
              <w:rPr>
                <w:ins w:id="509" w:author="yoonoh-b" w:date="2020-10-12T17:09:00Z"/>
                <w:rFonts w:cs="Arial"/>
                <w:lang w:eastAsia="ja-JP"/>
              </w:rPr>
            </w:pPr>
          </w:p>
        </w:tc>
      </w:tr>
      <w:tr w:rsidR="00412557" w:rsidRPr="00B93C63" w:rsidTr="009B6355">
        <w:trPr>
          <w:jc w:val="center"/>
          <w:ins w:id="510" w:author="yoonoh-b" w:date="2020-10-12T17:09:00Z"/>
        </w:trPr>
        <w:tc>
          <w:tcPr>
            <w:tcW w:w="3681" w:type="dxa"/>
          </w:tcPr>
          <w:p w:rsidR="00412557" w:rsidRPr="00B93C63" w:rsidRDefault="00412557" w:rsidP="004432FA">
            <w:pPr>
              <w:pStyle w:val="TAL"/>
              <w:rPr>
                <w:ins w:id="511" w:author="yoonoh-b" w:date="2020-10-12T17:09:00Z"/>
                <w:rFonts w:cs="Arial"/>
                <w:lang w:eastAsia="ja-JP"/>
              </w:rPr>
            </w:pPr>
            <w:ins w:id="512" w:author="yoonoh-b" w:date="2020-10-12T17:09:00Z">
              <w:r w:rsidRPr="004E396D">
                <w:t>EPRE ratio of PDCCH to PDCCH DMRS</w:t>
              </w:r>
            </w:ins>
          </w:p>
        </w:tc>
        <w:tc>
          <w:tcPr>
            <w:tcW w:w="1276" w:type="dxa"/>
            <w:vMerge/>
            <w:vAlign w:val="center"/>
          </w:tcPr>
          <w:p w:rsidR="00412557" w:rsidRPr="00B93C63" w:rsidRDefault="00412557" w:rsidP="004432FA">
            <w:pPr>
              <w:pStyle w:val="TAC"/>
              <w:rPr>
                <w:ins w:id="513" w:author="yoonoh-b" w:date="2020-10-12T17:09:00Z"/>
                <w:rFonts w:cs="Arial"/>
                <w:lang w:eastAsia="ja-JP"/>
              </w:rPr>
            </w:pPr>
          </w:p>
        </w:tc>
        <w:tc>
          <w:tcPr>
            <w:tcW w:w="850" w:type="dxa"/>
            <w:vMerge/>
            <w:vAlign w:val="center"/>
          </w:tcPr>
          <w:p w:rsidR="00412557" w:rsidRPr="00B93C63" w:rsidRDefault="00412557" w:rsidP="004432FA">
            <w:pPr>
              <w:pStyle w:val="TAC"/>
              <w:rPr>
                <w:ins w:id="514" w:author="yoonoh-b" w:date="2020-10-12T17:09:00Z"/>
                <w:rFonts w:cs="Arial"/>
                <w:lang w:eastAsia="ja-JP"/>
              </w:rPr>
            </w:pPr>
          </w:p>
        </w:tc>
        <w:tc>
          <w:tcPr>
            <w:tcW w:w="2552" w:type="dxa"/>
            <w:gridSpan w:val="3"/>
            <w:vMerge/>
            <w:vAlign w:val="center"/>
          </w:tcPr>
          <w:p w:rsidR="00412557" w:rsidRPr="00B93C63" w:rsidRDefault="00412557" w:rsidP="004432FA">
            <w:pPr>
              <w:pStyle w:val="TAC"/>
              <w:rPr>
                <w:ins w:id="515" w:author="yoonoh-b" w:date="2020-10-12T17:09:00Z"/>
                <w:rFonts w:cs="Arial"/>
                <w:lang w:eastAsia="ja-JP"/>
              </w:rPr>
            </w:pPr>
          </w:p>
        </w:tc>
        <w:tc>
          <w:tcPr>
            <w:tcW w:w="1417" w:type="dxa"/>
          </w:tcPr>
          <w:p w:rsidR="00412557" w:rsidRPr="00B93C63" w:rsidRDefault="00412557" w:rsidP="004432FA">
            <w:pPr>
              <w:pStyle w:val="TAC"/>
              <w:rPr>
                <w:ins w:id="516" w:author="yoonoh-b" w:date="2020-10-12T17:09:00Z"/>
                <w:rFonts w:cs="Arial"/>
                <w:lang w:eastAsia="ja-JP"/>
              </w:rPr>
            </w:pPr>
          </w:p>
        </w:tc>
      </w:tr>
      <w:tr w:rsidR="00412557" w:rsidRPr="00B93C63" w:rsidTr="009B6355">
        <w:trPr>
          <w:jc w:val="center"/>
          <w:ins w:id="517" w:author="yoonoh-b" w:date="2020-10-12T17:09:00Z"/>
        </w:trPr>
        <w:tc>
          <w:tcPr>
            <w:tcW w:w="3681" w:type="dxa"/>
          </w:tcPr>
          <w:p w:rsidR="00412557" w:rsidRPr="00B93C63" w:rsidRDefault="00412557" w:rsidP="004432FA">
            <w:pPr>
              <w:pStyle w:val="TAL"/>
              <w:rPr>
                <w:ins w:id="518" w:author="yoonoh-b" w:date="2020-10-12T17:09:00Z"/>
                <w:rFonts w:cs="Arial"/>
                <w:lang w:eastAsia="ja-JP"/>
              </w:rPr>
            </w:pPr>
            <w:ins w:id="519" w:author="yoonoh-b" w:date="2020-10-12T17:09:00Z">
              <w:r w:rsidRPr="004E396D">
                <w:t xml:space="preserve">EPRE ratio of PDSCH DMRS to SSS </w:t>
              </w:r>
            </w:ins>
          </w:p>
        </w:tc>
        <w:tc>
          <w:tcPr>
            <w:tcW w:w="1276" w:type="dxa"/>
            <w:vMerge/>
            <w:vAlign w:val="center"/>
          </w:tcPr>
          <w:p w:rsidR="00412557" w:rsidRPr="00B93C63" w:rsidRDefault="00412557" w:rsidP="004432FA">
            <w:pPr>
              <w:pStyle w:val="TAC"/>
              <w:rPr>
                <w:ins w:id="520" w:author="yoonoh-b" w:date="2020-10-12T17:09:00Z"/>
                <w:rFonts w:cs="Arial"/>
                <w:lang w:eastAsia="ja-JP"/>
              </w:rPr>
            </w:pPr>
          </w:p>
        </w:tc>
        <w:tc>
          <w:tcPr>
            <w:tcW w:w="850" w:type="dxa"/>
            <w:vMerge/>
            <w:vAlign w:val="center"/>
          </w:tcPr>
          <w:p w:rsidR="00412557" w:rsidRPr="00B93C63" w:rsidRDefault="00412557" w:rsidP="004432FA">
            <w:pPr>
              <w:pStyle w:val="TAC"/>
              <w:rPr>
                <w:ins w:id="521" w:author="yoonoh-b" w:date="2020-10-12T17:09:00Z"/>
                <w:rFonts w:cs="Arial"/>
                <w:lang w:eastAsia="ja-JP"/>
              </w:rPr>
            </w:pPr>
          </w:p>
        </w:tc>
        <w:tc>
          <w:tcPr>
            <w:tcW w:w="2552" w:type="dxa"/>
            <w:gridSpan w:val="3"/>
            <w:vMerge/>
            <w:vAlign w:val="center"/>
          </w:tcPr>
          <w:p w:rsidR="00412557" w:rsidRPr="00B93C63" w:rsidRDefault="00412557" w:rsidP="004432FA">
            <w:pPr>
              <w:pStyle w:val="TAC"/>
              <w:rPr>
                <w:ins w:id="522" w:author="yoonoh-b" w:date="2020-10-12T17:09:00Z"/>
                <w:rFonts w:cs="Arial"/>
                <w:lang w:eastAsia="ja-JP"/>
              </w:rPr>
            </w:pPr>
          </w:p>
        </w:tc>
        <w:tc>
          <w:tcPr>
            <w:tcW w:w="1417" w:type="dxa"/>
          </w:tcPr>
          <w:p w:rsidR="00412557" w:rsidRPr="00B93C63" w:rsidRDefault="00412557" w:rsidP="004432FA">
            <w:pPr>
              <w:pStyle w:val="TAC"/>
              <w:rPr>
                <w:ins w:id="523" w:author="yoonoh-b" w:date="2020-10-12T17:09:00Z"/>
                <w:rFonts w:cs="Arial"/>
                <w:lang w:eastAsia="ja-JP"/>
              </w:rPr>
            </w:pPr>
          </w:p>
        </w:tc>
      </w:tr>
      <w:tr w:rsidR="00412557" w:rsidRPr="00B93C63" w:rsidTr="009B6355">
        <w:trPr>
          <w:jc w:val="center"/>
          <w:ins w:id="524" w:author="yoonoh-b" w:date="2020-10-12T17:09:00Z"/>
        </w:trPr>
        <w:tc>
          <w:tcPr>
            <w:tcW w:w="3681" w:type="dxa"/>
          </w:tcPr>
          <w:p w:rsidR="00412557" w:rsidRPr="00B93C63" w:rsidRDefault="00412557" w:rsidP="004432FA">
            <w:pPr>
              <w:pStyle w:val="TAL"/>
              <w:rPr>
                <w:ins w:id="525" w:author="yoonoh-b" w:date="2020-10-12T17:09:00Z"/>
                <w:rFonts w:cs="Arial"/>
                <w:lang w:eastAsia="ja-JP"/>
              </w:rPr>
            </w:pPr>
            <w:ins w:id="526" w:author="yoonoh-b" w:date="2020-10-12T17:09:00Z">
              <w:r w:rsidRPr="004E396D">
                <w:t xml:space="preserve">EPRE ratio of PDSCH to PDSCH </w:t>
              </w:r>
            </w:ins>
          </w:p>
        </w:tc>
        <w:tc>
          <w:tcPr>
            <w:tcW w:w="1276" w:type="dxa"/>
            <w:vMerge/>
            <w:vAlign w:val="center"/>
          </w:tcPr>
          <w:p w:rsidR="00412557" w:rsidRPr="00B93C63" w:rsidRDefault="00412557" w:rsidP="004432FA">
            <w:pPr>
              <w:pStyle w:val="TAC"/>
              <w:rPr>
                <w:ins w:id="527" w:author="yoonoh-b" w:date="2020-10-12T17:09:00Z"/>
                <w:rFonts w:cs="Arial"/>
                <w:lang w:eastAsia="ja-JP"/>
              </w:rPr>
            </w:pPr>
          </w:p>
        </w:tc>
        <w:tc>
          <w:tcPr>
            <w:tcW w:w="850" w:type="dxa"/>
            <w:vMerge/>
            <w:vAlign w:val="center"/>
          </w:tcPr>
          <w:p w:rsidR="00412557" w:rsidRPr="00B93C63" w:rsidRDefault="00412557" w:rsidP="004432FA">
            <w:pPr>
              <w:pStyle w:val="TAC"/>
              <w:rPr>
                <w:ins w:id="528" w:author="yoonoh-b" w:date="2020-10-12T17:09:00Z"/>
                <w:rFonts w:cs="Arial"/>
                <w:lang w:eastAsia="ja-JP"/>
              </w:rPr>
            </w:pPr>
          </w:p>
        </w:tc>
        <w:tc>
          <w:tcPr>
            <w:tcW w:w="2552" w:type="dxa"/>
            <w:gridSpan w:val="3"/>
            <w:vMerge/>
            <w:vAlign w:val="center"/>
          </w:tcPr>
          <w:p w:rsidR="00412557" w:rsidRPr="00B93C63" w:rsidRDefault="00412557" w:rsidP="004432FA">
            <w:pPr>
              <w:pStyle w:val="TAC"/>
              <w:rPr>
                <w:ins w:id="529" w:author="yoonoh-b" w:date="2020-10-12T17:09:00Z"/>
                <w:rFonts w:cs="Arial"/>
                <w:lang w:eastAsia="ja-JP"/>
              </w:rPr>
            </w:pPr>
          </w:p>
        </w:tc>
        <w:tc>
          <w:tcPr>
            <w:tcW w:w="1417" w:type="dxa"/>
          </w:tcPr>
          <w:p w:rsidR="00412557" w:rsidRPr="00B93C63" w:rsidRDefault="00412557" w:rsidP="004432FA">
            <w:pPr>
              <w:pStyle w:val="TAC"/>
              <w:rPr>
                <w:ins w:id="530" w:author="yoonoh-b" w:date="2020-10-12T17:09:00Z"/>
                <w:rFonts w:cs="Arial"/>
                <w:lang w:eastAsia="ja-JP"/>
              </w:rPr>
            </w:pPr>
          </w:p>
        </w:tc>
      </w:tr>
      <w:tr w:rsidR="00412557" w:rsidRPr="00B93C63" w:rsidTr="009B6355">
        <w:trPr>
          <w:jc w:val="center"/>
          <w:ins w:id="531" w:author="yoonoh-b" w:date="2020-10-12T17:09:00Z"/>
        </w:trPr>
        <w:tc>
          <w:tcPr>
            <w:tcW w:w="3681" w:type="dxa"/>
          </w:tcPr>
          <w:p w:rsidR="00412557" w:rsidRPr="00B93C63" w:rsidRDefault="00412557" w:rsidP="004432FA">
            <w:pPr>
              <w:pStyle w:val="TAL"/>
              <w:rPr>
                <w:ins w:id="532" w:author="yoonoh-b" w:date="2020-10-12T17:09:00Z"/>
                <w:rFonts w:cs="Arial"/>
                <w:lang w:eastAsia="ja-JP"/>
              </w:rPr>
            </w:pPr>
            <w:ins w:id="533" w:author="yoonoh-b" w:date="2020-10-12T17:09:00Z">
              <w:r w:rsidRPr="004E396D">
                <w:t>EPRE ratio of OCNG DMRS to SSS</w:t>
              </w:r>
              <w:r w:rsidRPr="003B7FE3">
                <w:rPr>
                  <w:vertAlign w:val="superscript"/>
                </w:rPr>
                <w:t xml:space="preserve"> Note 1</w:t>
              </w:r>
            </w:ins>
          </w:p>
        </w:tc>
        <w:tc>
          <w:tcPr>
            <w:tcW w:w="1276" w:type="dxa"/>
            <w:vMerge/>
            <w:vAlign w:val="center"/>
          </w:tcPr>
          <w:p w:rsidR="00412557" w:rsidRPr="00B93C63" w:rsidRDefault="00412557" w:rsidP="004432FA">
            <w:pPr>
              <w:pStyle w:val="TAC"/>
              <w:rPr>
                <w:ins w:id="534" w:author="yoonoh-b" w:date="2020-10-12T17:09:00Z"/>
                <w:rFonts w:cs="Arial"/>
                <w:lang w:eastAsia="ja-JP"/>
              </w:rPr>
            </w:pPr>
          </w:p>
        </w:tc>
        <w:tc>
          <w:tcPr>
            <w:tcW w:w="850" w:type="dxa"/>
            <w:vMerge/>
            <w:vAlign w:val="center"/>
          </w:tcPr>
          <w:p w:rsidR="00412557" w:rsidRPr="00B93C63" w:rsidRDefault="00412557" w:rsidP="004432FA">
            <w:pPr>
              <w:pStyle w:val="TAC"/>
              <w:rPr>
                <w:ins w:id="535" w:author="yoonoh-b" w:date="2020-10-12T17:09:00Z"/>
                <w:rFonts w:cs="Arial"/>
                <w:lang w:eastAsia="ja-JP"/>
              </w:rPr>
            </w:pPr>
          </w:p>
        </w:tc>
        <w:tc>
          <w:tcPr>
            <w:tcW w:w="2552" w:type="dxa"/>
            <w:gridSpan w:val="3"/>
            <w:vMerge/>
            <w:vAlign w:val="center"/>
          </w:tcPr>
          <w:p w:rsidR="00412557" w:rsidRPr="00B93C63" w:rsidRDefault="00412557" w:rsidP="004432FA">
            <w:pPr>
              <w:pStyle w:val="TAC"/>
              <w:rPr>
                <w:ins w:id="536" w:author="yoonoh-b" w:date="2020-10-12T17:09:00Z"/>
                <w:rFonts w:cs="Arial"/>
                <w:lang w:eastAsia="ja-JP"/>
              </w:rPr>
            </w:pPr>
          </w:p>
        </w:tc>
        <w:tc>
          <w:tcPr>
            <w:tcW w:w="1417" w:type="dxa"/>
          </w:tcPr>
          <w:p w:rsidR="00412557" w:rsidRPr="00B93C63" w:rsidRDefault="00412557" w:rsidP="004432FA">
            <w:pPr>
              <w:pStyle w:val="TAC"/>
              <w:rPr>
                <w:ins w:id="537" w:author="yoonoh-b" w:date="2020-10-12T17:09:00Z"/>
                <w:rFonts w:cs="Arial"/>
                <w:lang w:eastAsia="ja-JP"/>
              </w:rPr>
            </w:pPr>
          </w:p>
        </w:tc>
      </w:tr>
      <w:tr w:rsidR="00412557" w:rsidRPr="00B93C63" w:rsidTr="009B6355">
        <w:trPr>
          <w:jc w:val="center"/>
          <w:ins w:id="538" w:author="yoonoh-b" w:date="2020-10-12T17:09:00Z"/>
        </w:trPr>
        <w:tc>
          <w:tcPr>
            <w:tcW w:w="3681" w:type="dxa"/>
          </w:tcPr>
          <w:p w:rsidR="00412557" w:rsidRPr="00B93C63" w:rsidRDefault="00412557" w:rsidP="004432FA">
            <w:pPr>
              <w:pStyle w:val="TAL"/>
              <w:rPr>
                <w:ins w:id="539" w:author="yoonoh-b" w:date="2020-10-12T17:09:00Z"/>
                <w:rFonts w:cs="Arial"/>
                <w:lang w:eastAsia="ja-JP"/>
              </w:rPr>
            </w:pPr>
            <w:ins w:id="540" w:author="yoonoh-b" w:date="2020-10-12T17:09:00Z">
              <w:r w:rsidRPr="004E396D">
                <w:t>EPRE ratio of OCNG to OCNG DMRS</w:t>
              </w:r>
              <w:r w:rsidRPr="003B7FE3">
                <w:rPr>
                  <w:vertAlign w:val="superscript"/>
                </w:rPr>
                <w:t xml:space="preserve"> Note 1</w:t>
              </w:r>
            </w:ins>
          </w:p>
        </w:tc>
        <w:tc>
          <w:tcPr>
            <w:tcW w:w="1276" w:type="dxa"/>
            <w:vMerge/>
            <w:vAlign w:val="center"/>
          </w:tcPr>
          <w:p w:rsidR="00412557" w:rsidRPr="00B93C63" w:rsidRDefault="00412557" w:rsidP="004432FA">
            <w:pPr>
              <w:pStyle w:val="TAC"/>
              <w:rPr>
                <w:ins w:id="541" w:author="yoonoh-b" w:date="2020-10-12T17:09:00Z"/>
                <w:rFonts w:cs="Arial"/>
                <w:lang w:eastAsia="ja-JP"/>
              </w:rPr>
            </w:pPr>
          </w:p>
        </w:tc>
        <w:tc>
          <w:tcPr>
            <w:tcW w:w="850" w:type="dxa"/>
            <w:vMerge/>
            <w:vAlign w:val="center"/>
          </w:tcPr>
          <w:p w:rsidR="00412557" w:rsidRPr="00B93C63" w:rsidRDefault="00412557" w:rsidP="004432FA">
            <w:pPr>
              <w:pStyle w:val="TAC"/>
              <w:rPr>
                <w:ins w:id="542" w:author="yoonoh-b" w:date="2020-10-12T17:09:00Z"/>
                <w:rFonts w:cs="Arial"/>
                <w:lang w:eastAsia="ja-JP"/>
              </w:rPr>
            </w:pPr>
          </w:p>
        </w:tc>
        <w:tc>
          <w:tcPr>
            <w:tcW w:w="2552" w:type="dxa"/>
            <w:gridSpan w:val="3"/>
            <w:vMerge/>
            <w:vAlign w:val="center"/>
          </w:tcPr>
          <w:p w:rsidR="00412557" w:rsidRPr="00B93C63" w:rsidRDefault="00412557" w:rsidP="004432FA">
            <w:pPr>
              <w:pStyle w:val="TAC"/>
              <w:rPr>
                <w:ins w:id="543" w:author="yoonoh-b" w:date="2020-10-12T17:09:00Z"/>
                <w:rFonts w:cs="Arial"/>
                <w:lang w:eastAsia="ja-JP"/>
              </w:rPr>
            </w:pPr>
          </w:p>
        </w:tc>
        <w:tc>
          <w:tcPr>
            <w:tcW w:w="1417" w:type="dxa"/>
          </w:tcPr>
          <w:p w:rsidR="00412557" w:rsidRPr="00B93C63" w:rsidRDefault="00412557" w:rsidP="004432FA">
            <w:pPr>
              <w:pStyle w:val="TAC"/>
              <w:rPr>
                <w:ins w:id="544" w:author="yoonoh-b" w:date="2020-10-12T17:09:00Z"/>
                <w:rFonts w:cs="Arial"/>
                <w:lang w:eastAsia="ja-JP"/>
              </w:rPr>
            </w:pPr>
          </w:p>
        </w:tc>
      </w:tr>
      <w:tr w:rsidR="009B6355" w:rsidRPr="00B93C63" w:rsidTr="009B6355">
        <w:trPr>
          <w:trHeight w:val="268"/>
          <w:jc w:val="center"/>
          <w:ins w:id="545" w:author="yoonoh-b" w:date="2020-10-12T17:09:00Z"/>
        </w:trPr>
        <w:tc>
          <w:tcPr>
            <w:tcW w:w="3681" w:type="dxa"/>
            <w:vMerge w:val="restart"/>
            <w:vAlign w:val="center"/>
          </w:tcPr>
          <w:p w:rsidR="009B6355" w:rsidRPr="00B93C63" w:rsidRDefault="009B6355" w:rsidP="004432FA">
            <w:pPr>
              <w:pStyle w:val="TAL"/>
              <w:jc w:val="both"/>
              <w:rPr>
                <w:ins w:id="546" w:author="yoonoh-b" w:date="2020-10-12T17:09:00Z"/>
                <w:rFonts w:cs="Arial"/>
                <w:lang w:eastAsia="ja-JP"/>
              </w:rPr>
            </w:pPr>
            <w:ins w:id="547" w:author="yoonoh-b" w:date="2020-10-12T17:09:00Z">
              <w:r w:rsidRPr="004E396D">
                <w:rPr>
                  <w:rFonts w:eastAsia="Calibri"/>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4.05pt" o:ole="" fillcolor="window">
                    <v:imagedata r:id="rId13" o:title=""/>
                  </v:shape>
                  <o:OLEObject Type="Embed" ProgID="Equation.3" ShapeID="_x0000_i1025" DrawAspect="Content" ObjectID="_1664866087" r:id="rId14"/>
                </w:object>
              </w:r>
            </w:ins>
            <w:ins w:id="548" w:author="yoonoh-b" w:date="2020-10-12T17:09:00Z">
              <w:r w:rsidRPr="004E396D">
                <w:rPr>
                  <w:vertAlign w:val="superscript"/>
                </w:rPr>
                <w:t>Note2</w:t>
              </w:r>
            </w:ins>
          </w:p>
        </w:tc>
        <w:tc>
          <w:tcPr>
            <w:tcW w:w="1276" w:type="dxa"/>
            <w:vAlign w:val="center"/>
          </w:tcPr>
          <w:p w:rsidR="009B6355" w:rsidRDefault="009B6355" w:rsidP="004432FA">
            <w:pPr>
              <w:pStyle w:val="TAC"/>
              <w:rPr>
                <w:ins w:id="549" w:author="yoonoh-b" w:date="2020-10-12T17:09:00Z"/>
                <w:rFonts w:cs="Arial"/>
                <w:lang w:eastAsia="ja-JP"/>
              </w:rPr>
            </w:pPr>
            <w:ins w:id="550" w:author="yoonoh-b" w:date="2020-10-12T17:09:00Z">
              <w:r w:rsidRPr="00B93C63">
                <w:rPr>
                  <w:rFonts w:cs="Arial"/>
                  <w:lang w:eastAsia="ja-JP"/>
                </w:rPr>
                <w:t>dBm/</w:t>
              </w:r>
            </w:ins>
          </w:p>
          <w:p w:rsidR="009B6355" w:rsidRPr="00B93C63" w:rsidRDefault="009B6355" w:rsidP="004432FA">
            <w:pPr>
              <w:pStyle w:val="TAC"/>
              <w:rPr>
                <w:ins w:id="551" w:author="yoonoh-b" w:date="2020-10-12T17:09:00Z"/>
                <w:rFonts w:cs="Arial"/>
                <w:lang w:eastAsia="ja-JP"/>
              </w:rPr>
            </w:pPr>
            <w:ins w:id="552" w:author="yoonoh-b" w:date="2020-10-12T17:09:00Z">
              <w:r w:rsidRPr="00B93C63">
                <w:rPr>
                  <w:rFonts w:cs="Arial"/>
                  <w:lang w:eastAsia="ja-JP"/>
                </w:rPr>
                <w:t>15 kHz</w:t>
              </w:r>
            </w:ins>
          </w:p>
        </w:tc>
        <w:tc>
          <w:tcPr>
            <w:tcW w:w="850" w:type="dxa"/>
            <w:vAlign w:val="center"/>
          </w:tcPr>
          <w:p w:rsidR="009B6355" w:rsidRPr="00B93C63" w:rsidRDefault="009B6355" w:rsidP="004432FA">
            <w:pPr>
              <w:pStyle w:val="TAC"/>
              <w:rPr>
                <w:ins w:id="553" w:author="yoonoh-b" w:date="2020-10-12T17:09:00Z"/>
                <w:rFonts w:cs="Arial"/>
                <w:lang w:eastAsia="ja-JP"/>
              </w:rPr>
            </w:pPr>
            <w:ins w:id="554" w:author="yoonoh-b" w:date="2020-10-12T17:09:00Z">
              <w:r>
                <w:rPr>
                  <w:rFonts w:cs="Arial"/>
                  <w:lang w:eastAsia="ja-JP"/>
                </w:rPr>
                <w:t>1</w:t>
              </w:r>
            </w:ins>
            <w:ins w:id="555" w:author="yoonoh-b" w:date="2020-10-13T10:32:00Z">
              <w:r>
                <w:rPr>
                  <w:rFonts w:cs="Arial"/>
                  <w:lang w:eastAsia="ja-JP"/>
                </w:rPr>
                <w:t>,2</w:t>
              </w:r>
            </w:ins>
            <w:ins w:id="556" w:author="yoonoh-b" w:date="2020-10-13T14:40:00Z">
              <w:r>
                <w:rPr>
                  <w:rFonts w:cs="Arial"/>
                  <w:lang w:eastAsia="ja-JP"/>
                </w:rPr>
                <w:t>,3</w:t>
              </w:r>
            </w:ins>
          </w:p>
        </w:tc>
        <w:tc>
          <w:tcPr>
            <w:tcW w:w="2552" w:type="dxa"/>
            <w:gridSpan w:val="3"/>
            <w:vAlign w:val="center"/>
          </w:tcPr>
          <w:p w:rsidR="009B6355" w:rsidRPr="00B93C63" w:rsidRDefault="009B6355" w:rsidP="004432FA">
            <w:pPr>
              <w:pStyle w:val="TAC"/>
              <w:rPr>
                <w:ins w:id="557" w:author="yoonoh-b" w:date="2020-10-12T17:09:00Z"/>
                <w:rFonts w:cs="Arial"/>
                <w:lang w:eastAsia="ja-JP"/>
              </w:rPr>
            </w:pPr>
            <w:ins w:id="558" w:author="yoonoh-b" w:date="2020-10-12T17:09:00Z">
              <w:r w:rsidRPr="00B93C63">
                <w:rPr>
                  <w:rFonts w:cs="Arial"/>
                  <w:lang w:eastAsia="ja-JP"/>
                </w:rPr>
                <w:t>-</w:t>
              </w:r>
              <w:r>
                <w:rPr>
                  <w:rFonts w:cs="Arial"/>
                  <w:lang w:eastAsia="ja-JP"/>
                </w:rPr>
                <w:t>110</w:t>
              </w:r>
            </w:ins>
          </w:p>
        </w:tc>
        <w:tc>
          <w:tcPr>
            <w:tcW w:w="1417" w:type="dxa"/>
          </w:tcPr>
          <w:p w:rsidR="009B6355" w:rsidRPr="00B93C63" w:rsidRDefault="009B6355" w:rsidP="004432FA">
            <w:pPr>
              <w:pStyle w:val="TAC"/>
              <w:rPr>
                <w:ins w:id="559" w:author="yoonoh-b" w:date="2020-10-12T17:09:00Z"/>
                <w:rFonts w:cs="Arial"/>
                <w:lang w:eastAsia="ja-JP"/>
              </w:rPr>
            </w:pPr>
          </w:p>
        </w:tc>
      </w:tr>
      <w:tr w:rsidR="009B6355" w:rsidRPr="00B93C63" w:rsidTr="009B6355">
        <w:trPr>
          <w:trHeight w:val="240"/>
          <w:jc w:val="center"/>
          <w:ins w:id="560" w:author="yoonoh-b" w:date="2020-10-12T17:09:00Z"/>
        </w:trPr>
        <w:tc>
          <w:tcPr>
            <w:tcW w:w="3681" w:type="dxa"/>
            <w:vMerge/>
          </w:tcPr>
          <w:p w:rsidR="009B6355" w:rsidRPr="004E396D" w:rsidRDefault="009B6355" w:rsidP="004432FA">
            <w:pPr>
              <w:pStyle w:val="TAL"/>
              <w:rPr>
                <w:ins w:id="561" w:author="yoonoh-b" w:date="2020-10-12T17:09:00Z"/>
                <w:rFonts w:eastAsia="Calibri"/>
              </w:rPr>
            </w:pPr>
          </w:p>
        </w:tc>
        <w:tc>
          <w:tcPr>
            <w:tcW w:w="1276" w:type="dxa"/>
            <w:vMerge w:val="restart"/>
            <w:vAlign w:val="center"/>
          </w:tcPr>
          <w:p w:rsidR="009B6355" w:rsidRDefault="009B6355" w:rsidP="004432FA">
            <w:pPr>
              <w:pStyle w:val="TAC"/>
              <w:rPr>
                <w:ins w:id="562" w:author="yoonoh-b" w:date="2020-10-12T17:09:00Z"/>
                <w:rFonts w:cs="Arial"/>
                <w:lang w:eastAsia="ko-KR"/>
              </w:rPr>
            </w:pPr>
            <w:ins w:id="563" w:author="yoonoh-b" w:date="2020-10-12T17:09:00Z">
              <w:r>
                <w:rPr>
                  <w:rFonts w:cs="Arial" w:hint="eastAsia"/>
                  <w:lang w:eastAsia="ko-KR"/>
                </w:rPr>
                <w:t>dBm</w:t>
              </w:r>
              <w:r>
                <w:rPr>
                  <w:rFonts w:cs="Arial"/>
                  <w:lang w:eastAsia="ko-KR"/>
                </w:rPr>
                <w:t xml:space="preserve"> </w:t>
              </w:r>
            </w:ins>
          </w:p>
          <w:p w:rsidR="009B6355" w:rsidRPr="00E36C5F" w:rsidRDefault="009B6355" w:rsidP="004432FA">
            <w:pPr>
              <w:pStyle w:val="TAC"/>
              <w:rPr>
                <w:ins w:id="564" w:author="yoonoh-b" w:date="2020-10-12T17:09:00Z"/>
                <w:rFonts w:cs="Arial"/>
                <w:lang w:eastAsia="ko-KR"/>
              </w:rPr>
            </w:pPr>
            <w:ins w:id="565" w:author="yoonoh-b" w:date="2020-10-12T17:09:00Z">
              <w:r>
                <w:rPr>
                  <w:rFonts w:cs="Arial" w:hint="eastAsia"/>
                  <w:lang w:eastAsia="ko-KR"/>
                </w:rPr>
                <w:t>/SCS</w:t>
              </w:r>
            </w:ins>
          </w:p>
        </w:tc>
        <w:tc>
          <w:tcPr>
            <w:tcW w:w="850" w:type="dxa"/>
            <w:vAlign w:val="center"/>
          </w:tcPr>
          <w:p w:rsidR="009B6355" w:rsidRPr="00E36C5F" w:rsidRDefault="009B6355" w:rsidP="004432FA">
            <w:pPr>
              <w:pStyle w:val="TAC"/>
              <w:rPr>
                <w:ins w:id="566" w:author="yoonoh-b" w:date="2020-10-12T17:09:00Z"/>
                <w:rFonts w:cs="Arial"/>
                <w:lang w:eastAsia="ko-KR"/>
              </w:rPr>
            </w:pPr>
            <w:ins w:id="567" w:author="yoonoh-b" w:date="2020-10-12T17:09:00Z">
              <w:r>
                <w:rPr>
                  <w:rFonts w:cs="Arial" w:hint="eastAsia"/>
                  <w:lang w:eastAsia="ko-KR"/>
                </w:rPr>
                <w:t>1</w:t>
              </w:r>
              <w:r>
                <w:rPr>
                  <w:rFonts w:cs="Arial"/>
                  <w:lang w:eastAsia="ko-KR"/>
                </w:rPr>
                <w:t>,2</w:t>
              </w:r>
            </w:ins>
          </w:p>
        </w:tc>
        <w:tc>
          <w:tcPr>
            <w:tcW w:w="2552" w:type="dxa"/>
            <w:gridSpan w:val="3"/>
            <w:vAlign w:val="center"/>
          </w:tcPr>
          <w:p w:rsidR="009B6355" w:rsidRPr="00B93C63" w:rsidRDefault="009B6355" w:rsidP="004432FA">
            <w:pPr>
              <w:pStyle w:val="TAC"/>
              <w:rPr>
                <w:ins w:id="568" w:author="yoonoh-b" w:date="2020-10-12T17:09:00Z"/>
                <w:rFonts w:cs="Arial"/>
                <w:lang w:eastAsia="ja-JP"/>
              </w:rPr>
            </w:pPr>
            <w:ins w:id="569" w:author="yoonoh-b" w:date="2020-10-12T17:09:00Z">
              <w:r>
                <w:rPr>
                  <w:rFonts w:cs="Arial" w:hint="eastAsia"/>
                  <w:lang w:eastAsia="ko-KR"/>
                </w:rPr>
                <w:t>-</w:t>
              </w:r>
              <w:r>
                <w:rPr>
                  <w:rFonts w:cs="Arial"/>
                  <w:lang w:eastAsia="ko-KR"/>
                </w:rPr>
                <w:t>110</w:t>
              </w:r>
            </w:ins>
          </w:p>
        </w:tc>
        <w:tc>
          <w:tcPr>
            <w:tcW w:w="1417" w:type="dxa"/>
          </w:tcPr>
          <w:p w:rsidR="009B6355" w:rsidRDefault="009B6355" w:rsidP="004432FA">
            <w:pPr>
              <w:pStyle w:val="TAC"/>
              <w:rPr>
                <w:ins w:id="570" w:author="yoonoh-b" w:date="2020-10-12T17:09:00Z"/>
                <w:rFonts w:cs="Arial"/>
                <w:lang w:eastAsia="ko-KR"/>
              </w:rPr>
            </w:pPr>
          </w:p>
        </w:tc>
      </w:tr>
      <w:tr w:rsidR="009B6355" w:rsidRPr="00B93C63" w:rsidTr="009B6355">
        <w:trPr>
          <w:trHeight w:val="240"/>
          <w:jc w:val="center"/>
          <w:ins w:id="571" w:author="yoonoh-b" w:date="2020-10-13T14:40:00Z"/>
        </w:trPr>
        <w:tc>
          <w:tcPr>
            <w:tcW w:w="3681" w:type="dxa"/>
            <w:vMerge/>
          </w:tcPr>
          <w:p w:rsidR="009B6355" w:rsidRPr="004E396D" w:rsidRDefault="009B6355" w:rsidP="004432FA">
            <w:pPr>
              <w:pStyle w:val="TAL"/>
              <w:rPr>
                <w:ins w:id="572" w:author="yoonoh-b" w:date="2020-10-13T14:40:00Z"/>
                <w:rFonts w:eastAsia="Calibri"/>
              </w:rPr>
            </w:pPr>
          </w:p>
        </w:tc>
        <w:tc>
          <w:tcPr>
            <w:tcW w:w="1276" w:type="dxa"/>
            <w:vMerge/>
            <w:vAlign w:val="center"/>
          </w:tcPr>
          <w:p w:rsidR="009B6355" w:rsidRDefault="009B6355" w:rsidP="004432FA">
            <w:pPr>
              <w:pStyle w:val="TAC"/>
              <w:rPr>
                <w:ins w:id="573" w:author="yoonoh-b" w:date="2020-10-13T14:40:00Z"/>
                <w:rFonts w:cs="Arial"/>
                <w:lang w:eastAsia="ko-KR"/>
              </w:rPr>
            </w:pPr>
          </w:p>
        </w:tc>
        <w:tc>
          <w:tcPr>
            <w:tcW w:w="850" w:type="dxa"/>
            <w:vAlign w:val="center"/>
          </w:tcPr>
          <w:p w:rsidR="009B6355" w:rsidRDefault="009B6355" w:rsidP="004432FA">
            <w:pPr>
              <w:pStyle w:val="TAC"/>
              <w:rPr>
                <w:ins w:id="574" w:author="yoonoh-b" w:date="2020-10-13T14:40:00Z"/>
                <w:rFonts w:cs="Arial"/>
                <w:lang w:eastAsia="ko-KR"/>
              </w:rPr>
            </w:pPr>
            <w:ins w:id="575" w:author="yoonoh-b" w:date="2020-10-13T14:40:00Z">
              <w:r>
                <w:rPr>
                  <w:rFonts w:cs="Arial" w:hint="eastAsia"/>
                  <w:lang w:eastAsia="ko-KR"/>
                </w:rPr>
                <w:t>3</w:t>
              </w:r>
            </w:ins>
          </w:p>
        </w:tc>
        <w:tc>
          <w:tcPr>
            <w:tcW w:w="2552" w:type="dxa"/>
            <w:gridSpan w:val="3"/>
            <w:vAlign w:val="center"/>
          </w:tcPr>
          <w:p w:rsidR="009B6355" w:rsidRDefault="009B6355" w:rsidP="004432FA">
            <w:pPr>
              <w:pStyle w:val="TAC"/>
              <w:rPr>
                <w:ins w:id="576" w:author="yoonoh-b" w:date="2020-10-13T14:40:00Z"/>
                <w:rFonts w:cs="Arial"/>
                <w:lang w:eastAsia="ko-KR"/>
              </w:rPr>
            </w:pPr>
            <w:ins w:id="577" w:author="yoonoh-b" w:date="2020-10-13T14:41:00Z">
              <w:r>
                <w:rPr>
                  <w:rFonts w:cs="Arial" w:hint="eastAsia"/>
                  <w:lang w:eastAsia="ko-KR"/>
                </w:rPr>
                <w:t>-</w:t>
              </w:r>
              <w:r>
                <w:rPr>
                  <w:rFonts w:cs="Arial"/>
                  <w:lang w:eastAsia="ko-KR"/>
                </w:rPr>
                <w:t>107</w:t>
              </w:r>
            </w:ins>
          </w:p>
        </w:tc>
        <w:tc>
          <w:tcPr>
            <w:tcW w:w="1417" w:type="dxa"/>
          </w:tcPr>
          <w:p w:rsidR="009B6355" w:rsidRDefault="009B6355" w:rsidP="004432FA">
            <w:pPr>
              <w:pStyle w:val="TAC"/>
              <w:rPr>
                <w:ins w:id="578" w:author="yoonoh-b" w:date="2020-10-13T14:40:00Z"/>
                <w:rFonts w:cs="Arial"/>
                <w:lang w:eastAsia="ko-KR"/>
              </w:rPr>
            </w:pPr>
          </w:p>
        </w:tc>
      </w:tr>
      <w:tr w:rsidR="00412557" w:rsidRPr="00B93C63" w:rsidTr="009B6355">
        <w:trPr>
          <w:trHeight w:val="145"/>
          <w:jc w:val="center"/>
          <w:ins w:id="579" w:author="yoonoh-b" w:date="2020-10-12T17:09:00Z"/>
        </w:trPr>
        <w:tc>
          <w:tcPr>
            <w:tcW w:w="3681" w:type="dxa"/>
          </w:tcPr>
          <w:p w:rsidR="00412557" w:rsidRPr="00B93C63" w:rsidRDefault="00412557" w:rsidP="004432FA">
            <w:pPr>
              <w:pStyle w:val="TAL"/>
              <w:rPr>
                <w:ins w:id="580" w:author="yoonoh-b" w:date="2020-10-12T17:09:00Z"/>
                <w:rFonts w:cs="Arial"/>
                <w:lang w:eastAsia="ja-JP"/>
              </w:rPr>
            </w:pPr>
            <w:ins w:id="581" w:author="yoonoh-b" w:date="2020-10-12T17:09:00Z">
              <w:r w:rsidRPr="004E396D">
                <w:rPr>
                  <w:rFonts w:eastAsia="Calibri"/>
                  <w:position w:val="-12"/>
                </w:rPr>
                <w:object w:dxaOrig="615" w:dyaOrig="390">
                  <v:shape id="_x0000_i1026" type="#_x0000_t75" style="width:28.5pt;height:14.05pt" o:ole="" fillcolor="window">
                    <v:imagedata r:id="rId15" o:title=""/>
                  </v:shape>
                  <o:OLEObject Type="Embed" ProgID="Equation.3" ShapeID="_x0000_i1026" DrawAspect="Content" ObjectID="_1664866088" r:id="rId16"/>
                </w:object>
              </w:r>
            </w:ins>
          </w:p>
        </w:tc>
        <w:tc>
          <w:tcPr>
            <w:tcW w:w="1276" w:type="dxa"/>
            <w:vAlign w:val="center"/>
          </w:tcPr>
          <w:p w:rsidR="00412557" w:rsidRPr="00B93C63" w:rsidRDefault="00412557" w:rsidP="004432FA">
            <w:pPr>
              <w:pStyle w:val="TAC"/>
              <w:rPr>
                <w:ins w:id="582" w:author="yoonoh-b" w:date="2020-10-12T17:09:00Z"/>
                <w:rFonts w:cs="Arial"/>
                <w:lang w:eastAsia="ja-JP"/>
              </w:rPr>
            </w:pPr>
            <w:ins w:id="583" w:author="yoonoh-b" w:date="2020-10-12T17:09:00Z">
              <w:r w:rsidRPr="00B93C63">
                <w:rPr>
                  <w:rFonts w:cs="Arial"/>
                  <w:lang w:eastAsia="ja-JP"/>
                </w:rPr>
                <w:t>dB</w:t>
              </w:r>
            </w:ins>
          </w:p>
        </w:tc>
        <w:tc>
          <w:tcPr>
            <w:tcW w:w="850" w:type="dxa"/>
            <w:vAlign w:val="center"/>
          </w:tcPr>
          <w:p w:rsidR="00412557" w:rsidRPr="00B93C63" w:rsidRDefault="00412557" w:rsidP="004432FA">
            <w:pPr>
              <w:pStyle w:val="TAC"/>
              <w:rPr>
                <w:ins w:id="584" w:author="yoonoh-b" w:date="2020-10-12T17:09:00Z"/>
                <w:rFonts w:cs="Arial"/>
                <w:lang w:eastAsia="ja-JP"/>
              </w:rPr>
            </w:pPr>
            <w:ins w:id="585" w:author="yoonoh-b" w:date="2020-10-12T17:09:00Z">
              <w:r>
                <w:rPr>
                  <w:rFonts w:cs="Arial"/>
                  <w:lang w:eastAsia="ja-JP"/>
                </w:rPr>
                <w:t>1,2</w:t>
              </w:r>
            </w:ins>
            <w:ins w:id="586" w:author="yoonoh-b" w:date="2020-10-13T10:32:00Z">
              <w:r w:rsidR="00F81B90">
                <w:rPr>
                  <w:rFonts w:cs="Arial"/>
                  <w:lang w:eastAsia="ja-JP"/>
                </w:rPr>
                <w:t>,3</w:t>
              </w:r>
            </w:ins>
          </w:p>
        </w:tc>
        <w:tc>
          <w:tcPr>
            <w:tcW w:w="851" w:type="dxa"/>
            <w:vAlign w:val="center"/>
          </w:tcPr>
          <w:p w:rsidR="00412557" w:rsidRPr="00B93C63" w:rsidRDefault="00412557" w:rsidP="004432FA">
            <w:pPr>
              <w:pStyle w:val="TAC"/>
              <w:rPr>
                <w:ins w:id="587" w:author="yoonoh-b" w:date="2020-10-12T17:09:00Z"/>
                <w:rFonts w:cs="Arial"/>
                <w:lang w:eastAsia="ja-JP"/>
              </w:rPr>
            </w:pPr>
            <w:ins w:id="588" w:author="yoonoh-b" w:date="2020-10-12T17:09:00Z">
              <w:r>
                <w:rPr>
                  <w:rFonts w:cs="Arial"/>
                  <w:lang w:eastAsia="ja-JP"/>
                </w:rPr>
                <w:t>4.5</w:t>
              </w:r>
            </w:ins>
          </w:p>
        </w:tc>
        <w:tc>
          <w:tcPr>
            <w:tcW w:w="850" w:type="dxa"/>
            <w:vAlign w:val="center"/>
          </w:tcPr>
          <w:p w:rsidR="00412557" w:rsidRPr="00942ACA" w:rsidRDefault="00412557" w:rsidP="004432FA">
            <w:pPr>
              <w:pStyle w:val="TAC"/>
              <w:rPr>
                <w:ins w:id="589" w:author="yoonoh-b" w:date="2020-10-12T17:09:00Z"/>
                <w:rFonts w:cs="Arial"/>
                <w:lang w:eastAsia="ko-KR"/>
              </w:rPr>
            </w:pPr>
            <w:ins w:id="590" w:author="yoonoh-b" w:date="2020-10-12T17:09:00Z">
              <w:r>
                <w:rPr>
                  <w:rFonts w:cs="Arial" w:hint="eastAsia"/>
                  <w:lang w:eastAsia="ko-KR"/>
                </w:rPr>
                <w:t>-4.5</w:t>
              </w:r>
            </w:ins>
          </w:p>
        </w:tc>
        <w:tc>
          <w:tcPr>
            <w:tcW w:w="851" w:type="dxa"/>
            <w:vAlign w:val="center"/>
          </w:tcPr>
          <w:p w:rsidR="00412557" w:rsidRPr="00942ACA" w:rsidRDefault="00412557" w:rsidP="004432FA">
            <w:pPr>
              <w:pStyle w:val="TAC"/>
              <w:rPr>
                <w:ins w:id="591" w:author="yoonoh-b" w:date="2020-10-12T17:09:00Z"/>
                <w:rFonts w:cs="Arial"/>
                <w:lang w:eastAsia="ko-KR"/>
              </w:rPr>
            </w:pPr>
            <w:ins w:id="592" w:author="yoonoh-b" w:date="2020-10-12T17:09:00Z">
              <w:r>
                <w:rPr>
                  <w:rFonts w:cs="Arial" w:hint="eastAsia"/>
                  <w:lang w:eastAsia="ko-KR"/>
                </w:rPr>
                <w:t>4.5</w:t>
              </w:r>
            </w:ins>
          </w:p>
        </w:tc>
        <w:tc>
          <w:tcPr>
            <w:tcW w:w="1417" w:type="dxa"/>
          </w:tcPr>
          <w:p w:rsidR="00412557" w:rsidRDefault="00412557" w:rsidP="004432FA">
            <w:pPr>
              <w:pStyle w:val="TAC"/>
              <w:rPr>
                <w:ins w:id="593" w:author="yoonoh-b" w:date="2020-10-12T17:09:00Z"/>
                <w:rFonts w:cs="Arial"/>
                <w:lang w:eastAsia="ko-KR"/>
              </w:rPr>
            </w:pPr>
          </w:p>
        </w:tc>
      </w:tr>
      <w:tr w:rsidR="00412557" w:rsidRPr="00B93C63" w:rsidTr="009B6355">
        <w:trPr>
          <w:trHeight w:val="145"/>
          <w:jc w:val="center"/>
          <w:ins w:id="594" w:author="yoonoh-b" w:date="2020-10-12T17:09:00Z"/>
        </w:trPr>
        <w:tc>
          <w:tcPr>
            <w:tcW w:w="3681" w:type="dxa"/>
            <w:vAlign w:val="center"/>
          </w:tcPr>
          <w:p w:rsidR="00412557" w:rsidRPr="00B93C63" w:rsidRDefault="00412557" w:rsidP="004432FA">
            <w:pPr>
              <w:pStyle w:val="TAL"/>
              <w:rPr>
                <w:ins w:id="595" w:author="yoonoh-b" w:date="2020-10-12T17:09:00Z"/>
                <w:rFonts w:cs="Arial"/>
                <w:lang w:eastAsia="ja-JP"/>
              </w:rPr>
            </w:pPr>
            <w:ins w:id="596" w:author="yoonoh-b" w:date="2020-10-12T17:09:00Z">
              <w:r w:rsidRPr="004E396D">
                <w:rPr>
                  <w:rFonts w:eastAsia="Calibri"/>
                  <w:position w:val="-12"/>
                </w:rPr>
                <w:object w:dxaOrig="810" w:dyaOrig="390">
                  <v:shape id="_x0000_i1027" type="#_x0000_t75" style="width:43.5pt;height:14.05pt" o:ole="" fillcolor="window">
                    <v:imagedata r:id="rId17" o:title=""/>
                  </v:shape>
                  <o:OLEObject Type="Embed" ProgID="Equation.3" ShapeID="_x0000_i1027" DrawAspect="Content" ObjectID="_1664866089" r:id="rId18"/>
                </w:object>
              </w:r>
            </w:ins>
          </w:p>
        </w:tc>
        <w:tc>
          <w:tcPr>
            <w:tcW w:w="1276" w:type="dxa"/>
            <w:vAlign w:val="center"/>
          </w:tcPr>
          <w:p w:rsidR="00412557" w:rsidRPr="00B93C63" w:rsidRDefault="00412557" w:rsidP="004432FA">
            <w:pPr>
              <w:pStyle w:val="TAC"/>
              <w:rPr>
                <w:ins w:id="597" w:author="yoonoh-b" w:date="2020-10-12T17:09:00Z"/>
                <w:rFonts w:cs="Arial"/>
                <w:lang w:eastAsia="ja-JP"/>
              </w:rPr>
            </w:pPr>
            <w:ins w:id="598" w:author="yoonoh-b" w:date="2020-10-12T17:09:00Z">
              <w:r w:rsidRPr="00B93C63">
                <w:rPr>
                  <w:rFonts w:cs="Arial"/>
                  <w:lang w:eastAsia="ja-JP"/>
                </w:rPr>
                <w:t>d</w:t>
              </w:r>
              <w:r>
                <w:rPr>
                  <w:rFonts w:cs="Arial"/>
                  <w:lang w:eastAsia="ja-JP"/>
                </w:rPr>
                <w:t>B</w:t>
              </w:r>
            </w:ins>
          </w:p>
        </w:tc>
        <w:tc>
          <w:tcPr>
            <w:tcW w:w="850" w:type="dxa"/>
            <w:vAlign w:val="center"/>
          </w:tcPr>
          <w:p w:rsidR="00412557" w:rsidRPr="00B93C63" w:rsidRDefault="00412557" w:rsidP="004432FA">
            <w:pPr>
              <w:pStyle w:val="TAC"/>
              <w:rPr>
                <w:ins w:id="599" w:author="yoonoh-b" w:date="2020-10-12T17:09:00Z"/>
                <w:rFonts w:cs="Arial"/>
                <w:lang w:eastAsia="ja-JP"/>
              </w:rPr>
            </w:pPr>
            <w:ins w:id="600" w:author="yoonoh-b" w:date="2020-10-12T17:09:00Z">
              <w:r>
                <w:rPr>
                  <w:rFonts w:cs="Arial"/>
                  <w:lang w:eastAsia="ja-JP"/>
                </w:rPr>
                <w:t>1,2</w:t>
              </w:r>
            </w:ins>
            <w:ins w:id="601" w:author="yoonoh-b" w:date="2020-10-13T10:32:00Z">
              <w:r w:rsidR="00F81B90">
                <w:rPr>
                  <w:rFonts w:cs="Arial"/>
                  <w:lang w:eastAsia="ja-JP"/>
                </w:rPr>
                <w:t>,3</w:t>
              </w:r>
            </w:ins>
          </w:p>
        </w:tc>
        <w:tc>
          <w:tcPr>
            <w:tcW w:w="851" w:type="dxa"/>
            <w:vAlign w:val="center"/>
          </w:tcPr>
          <w:p w:rsidR="00412557" w:rsidRPr="00B93C63" w:rsidRDefault="00412557" w:rsidP="004432FA">
            <w:pPr>
              <w:pStyle w:val="TAC"/>
              <w:rPr>
                <w:ins w:id="602" w:author="yoonoh-b" w:date="2020-10-12T17:09:00Z"/>
                <w:rFonts w:cs="Arial"/>
                <w:lang w:eastAsia="ja-JP"/>
              </w:rPr>
            </w:pPr>
            <w:ins w:id="603" w:author="yoonoh-b" w:date="2020-10-12T17:09:00Z">
              <w:r>
                <w:rPr>
                  <w:rFonts w:cs="Arial"/>
                  <w:lang w:eastAsia="ja-JP"/>
                </w:rPr>
                <w:t>4.5</w:t>
              </w:r>
            </w:ins>
          </w:p>
        </w:tc>
        <w:tc>
          <w:tcPr>
            <w:tcW w:w="850" w:type="dxa"/>
            <w:vAlign w:val="center"/>
          </w:tcPr>
          <w:p w:rsidR="00412557" w:rsidRPr="00B93C63" w:rsidRDefault="00412557" w:rsidP="004432FA">
            <w:pPr>
              <w:pStyle w:val="TAC"/>
              <w:rPr>
                <w:ins w:id="604" w:author="yoonoh-b" w:date="2020-10-12T17:09:00Z"/>
                <w:rFonts w:cs="Arial"/>
                <w:lang w:eastAsia="ja-JP"/>
              </w:rPr>
            </w:pPr>
            <w:ins w:id="605" w:author="yoonoh-b" w:date="2020-10-12T17:09:00Z">
              <w:r>
                <w:rPr>
                  <w:rFonts w:cs="Arial" w:hint="eastAsia"/>
                  <w:lang w:eastAsia="ko-KR"/>
                </w:rPr>
                <w:t>-4.5</w:t>
              </w:r>
            </w:ins>
          </w:p>
        </w:tc>
        <w:tc>
          <w:tcPr>
            <w:tcW w:w="851" w:type="dxa"/>
            <w:vAlign w:val="center"/>
          </w:tcPr>
          <w:p w:rsidR="00412557" w:rsidRPr="00B93C63" w:rsidRDefault="00412557" w:rsidP="004432FA">
            <w:pPr>
              <w:pStyle w:val="TAC"/>
              <w:rPr>
                <w:ins w:id="606" w:author="yoonoh-b" w:date="2020-10-12T17:09:00Z"/>
                <w:rFonts w:cs="Arial"/>
                <w:lang w:eastAsia="ja-JP"/>
              </w:rPr>
            </w:pPr>
            <w:ins w:id="607" w:author="yoonoh-b" w:date="2020-10-12T17:09:00Z">
              <w:r>
                <w:rPr>
                  <w:rFonts w:cs="Arial" w:hint="eastAsia"/>
                  <w:lang w:eastAsia="ko-KR"/>
                </w:rPr>
                <w:t>4.5</w:t>
              </w:r>
            </w:ins>
          </w:p>
        </w:tc>
        <w:tc>
          <w:tcPr>
            <w:tcW w:w="1417" w:type="dxa"/>
          </w:tcPr>
          <w:p w:rsidR="00412557" w:rsidRDefault="00412557" w:rsidP="004432FA">
            <w:pPr>
              <w:pStyle w:val="TAC"/>
              <w:rPr>
                <w:ins w:id="608" w:author="yoonoh-b" w:date="2020-10-12T17:09:00Z"/>
                <w:rFonts w:cs="Arial"/>
                <w:lang w:eastAsia="ko-KR"/>
              </w:rPr>
            </w:pPr>
          </w:p>
        </w:tc>
      </w:tr>
      <w:tr w:rsidR="009B6355" w:rsidRPr="00B93C63" w:rsidTr="009B6355">
        <w:trPr>
          <w:trHeight w:val="145"/>
          <w:jc w:val="center"/>
          <w:ins w:id="609" w:author="yoonoh-b" w:date="2020-10-12T17:09:00Z"/>
        </w:trPr>
        <w:tc>
          <w:tcPr>
            <w:tcW w:w="3681" w:type="dxa"/>
            <w:vMerge w:val="restart"/>
          </w:tcPr>
          <w:p w:rsidR="009B6355" w:rsidRPr="00B93C63" w:rsidRDefault="009B6355" w:rsidP="004432FA">
            <w:pPr>
              <w:pStyle w:val="TAL"/>
              <w:rPr>
                <w:ins w:id="610" w:author="yoonoh-b" w:date="2020-10-12T17:09:00Z"/>
                <w:rFonts w:cs="Arial"/>
                <w:lang w:eastAsia="ja-JP"/>
              </w:rPr>
            </w:pPr>
            <w:ins w:id="611" w:author="yoonoh-b" w:date="2020-10-12T17:09:00Z">
              <w:r w:rsidRPr="004E396D">
                <w:t>SS-RSRP</w:t>
              </w:r>
              <w:r w:rsidRPr="004E396D">
                <w:rPr>
                  <w:vertAlign w:val="superscript"/>
                </w:rPr>
                <w:t>Note3</w:t>
              </w:r>
            </w:ins>
          </w:p>
        </w:tc>
        <w:tc>
          <w:tcPr>
            <w:tcW w:w="1276" w:type="dxa"/>
            <w:vMerge w:val="restart"/>
            <w:vAlign w:val="center"/>
          </w:tcPr>
          <w:p w:rsidR="009B6355" w:rsidRDefault="009B6355" w:rsidP="004432FA">
            <w:pPr>
              <w:pStyle w:val="TAC"/>
              <w:rPr>
                <w:ins w:id="612" w:author="yoonoh-b" w:date="2020-10-12T17:09:00Z"/>
                <w:rFonts w:cs="Arial"/>
                <w:lang w:eastAsia="ja-JP"/>
              </w:rPr>
            </w:pPr>
            <w:ins w:id="613" w:author="yoonoh-b" w:date="2020-10-12T17:09:00Z">
              <w:r w:rsidRPr="00B93C63">
                <w:rPr>
                  <w:rFonts w:cs="Arial"/>
                  <w:lang w:eastAsia="ja-JP"/>
                </w:rPr>
                <w:t>dBm</w:t>
              </w:r>
              <w:r>
                <w:rPr>
                  <w:rFonts w:cs="Arial"/>
                  <w:lang w:eastAsia="ja-JP"/>
                </w:rPr>
                <w:t xml:space="preserve"> </w:t>
              </w:r>
            </w:ins>
          </w:p>
          <w:p w:rsidR="009B6355" w:rsidRPr="00B93C63" w:rsidRDefault="009B6355" w:rsidP="004432FA">
            <w:pPr>
              <w:pStyle w:val="TAC"/>
              <w:rPr>
                <w:ins w:id="614" w:author="yoonoh-b" w:date="2020-10-12T17:09:00Z"/>
                <w:rFonts w:cs="Arial"/>
                <w:lang w:eastAsia="ja-JP"/>
              </w:rPr>
            </w:pPr>
            <w:ins w:id="615" w:author="yoonoh-b" w:date="2020-10-12T17:09:00Z">
              <w:r w:rsidRPr="00B93C63">
                <w:rPr>
                  <w:rFonts w:cs="Arial"/>
                  <w:lang w:eastAsia="ja-JP"/>
                </w:rPr>
                <w:t>/</w:t>
              </w:r>
              <w:r>
                <w:rPr>
                  <w:rFonts w:cs="Arial"/>
                  <w:lang w:eastAsia="ja-JP"/>
                </w:rPr>
                <w:t>SCS</w:t>
              </w:r>
            </w:ins>
          </w:p>
        </w:tc>
        <w:tc>
          <w:tcPr>
            <w:tcW w:w="850" w:type="dxa"/>
            <w:vAlign w:val="center"/>
          </w:tcPr>
          <w:p w:rsidR="009B6355" w:rsidRPr="00B93C63" w:rsidRDefault="009B6355" w:rsidP="004432FA">
            <w:pPr>
              <w:pStyle w:val="TAC"/>
              <w:rPr>
                <w:ins w:id="616" w:author="yoonoh-b" w:date="2020-10-12T17:09:00Z"/>
                <w:rFonts w:cs="Arial"/>
                <w:lang w:eastAsia="ja-JP"/>
              </w:rPr>
            </w:pPr>
            <w:ins w:id="617" w:author="yoonoh-b" w:date="2020-10-12T17:09:00Z">
              <w:r>
                <w:rPr>
                  <w:rFonts w:cs="Arial"/>
                  <w:lang w:eastAsia="ja-JP"/>
                </w:rPr>
                <w:t>1,2</w:t>
              </w:r>
            </w:ins>
          </w:p>
        </w:tc>
        <w:tc>
          <w:tcPr>
            <w:tcW w:w="851" w:type="dxa"/>
            <w:vAlign w:val="center"/>
          </w:tcPr>
          <w:p w:rsidR="009B6355" w:rsidRPr="00B93C63" w:rsidRDefault="009B6355" w:rsidP="004432FA">
            <w:pPr>
              <w:pStyle w:val="TAC"/>
              <w:rPr>
                <w:ins w:id="618" w:author="yoonoh-b" w:date="2020-10-12T17:09:00Z"/>
                <w:rFonts w:cs="Arial"/>
                <w:lang w:eastAsia="ja-JP"/>
              </w:rPr>
            </w:pPr>
            <w:ins w:id="619" w:author="yoonoh-b" w:date="2020-10-12T17:09:00Z">
              <w:r>
                <w:rPr>
                  <w:rFonts w:cs="Arial"/>
                  <w:lang w:eastAsia="ja-JP"/>
                </w:rPr>
                <w:t>-105.5</w:t>
              </w:r>
            </w:ins>
          </w:p>
        </w:tc>
        <w:tc>
          <w:tcPr>
            <w:tcW w:w="850" w:type="dxa"/>
            <w:vAlign w:val="center"/>
          </w:tcPr>
          <w:p w:rsidR="009B6355" w:rsidRPr="00942ACA" w:rsidRDefault="009B6355" w:rsidP="004432FA">
            <w:pPr>
              <w:pStyle w:val="TAC"/>
              <w:rPr>
                <w:ins w:id="620" w:author="yoonoh-b" w:date="2020-10-12T17:09:00Z"/>
                <w:rFonts w:cs="Arial"/>
                <w:lang w:eastAsia="ko-KR"/>
              </w:rPr>
            </w:pPr>
            <w:ins w:id="621" w:author="yoonoh-b" w:date="2020-10-12T17:09:00Z">
              <w:r>
                <w:rPr>
                  <w:rFonts w:cs="Arial" w:hint="eastAsia"/>
                  <w:lang w:eastAsia="ko-KR"/>
                </w:rPr>
                <w:t>-114.5</w:t>
              </w:r>
            </w:ins>
          </w:p>
        </w:tc>
        <w:tc>
          <w:tcPr>
            <w:tcW w:w="851" w:type="dxa"/>
            <w:vAlign w:val="center"/>
          </w:tcPr>
          <w:p w:rsidR="009B6355" w:rsidRPr="00942ACA" w:rsidRDefault="009B6355" w:rsidP="004432FA">
            <w:pPr>
              <w:pStyle w:val="TAC"/>
              <w:rPr>
                <w:ins w:id="622" w:author="yoonoh-b" w:date="2020-10-12T17:09:00Z"/>
                <w:rFonts w:cs="Arial"/>
                <w:lang w:eastAsia="ko-KR"/>
              </w:rPr>
            </w:pPr>
            <w:ins w:id="623" w:author="yoonoh-b" w:date="2020-10-12T17:09:00Z">
              <w:r>
                <w:rPr>
                  <w:rFonts w:cs="Arial" w:hint="eastAsia"/>
                  <w:lang w:eastAsia="ko-KR"/>
                </w:rPr>
                <w:t>-105.5</w:t>
              </w:r>
            </w:ins>
          </w:p>
        </w:tc>
        <w:tc>
          <w:tcPr>
            <w:tcW w:w="1417" w:type="dxa"/>
          </w:tcPr>
          <w:p w:rsidR="009B6355" w:rsidRDefault="009B6355" w:rsidP="004432FA">
            <w:pPr>
              <w:pStyle w:val="TAC"/>
              <w:rPr>
                <w:ins w:id="624" w:author="yoonoh-b" w:date="2020-10-12T17:09:00Z"/>
                <w:rFonts w:cs="Arial"/>
                <w:lang w:eastAsia="ko-KR"/>
              </w:rPr>
            </w:pPr>
          </w:p>
        </w:tc>
      </w:tr>
      <w:tr w:rsidR="009B6355" w:rsidRPr="00B93C63" w:rsidTr="009B6355">
        <w:trPr>
          <w:trHeight w:val="145"/>
          <w:jc w:val="center"/>
          <w:ins w:id="625" w:author="yoonoh-b" w:date="2020-10-13T14:41:00Z"/>
        </w:trPr>
        <w:tc>
          <w:tcPr>
            <w:tcW w:w="3681" w:type="dxa"/>
            <w:vMerge/>
          </w:tcPr>
          <w:p w:rsidR="009B6355" w:rsidRPr="004E396D" w:rsidRDefault="009B6355" w:rsidP="004432FA">
            <w:pPr>
              <w:pStyle w:val="TAL"/>
              <w:rPr>
                <w:ins w:id="626" w:author="yoonoh-b" w:date="2020-10-13T14:41:00Z"/>
              </w:rPr>
            </w:pPr>
          </w:p>
        </w:tc>
        <w:tc>
          <w:tcPr>
            <w:tcW w:w="1276" w:type="dxa"/>
            <w:vMerge/>
            <w:vAlign w:val="center"/>
          </w:tcPr>
          <w:p w:rsidR="009B6355" w:rsidRPr="00B93C63" w:rsidRDefault="009B6355" w:rsidP="004432FA">
            <w:pPr>
              <w:pStyle w:val="TAC"/>
              <w:rPr>
                <w:ins w:id="627" w:author="yoonoh-b" w:date="2020-10-13T14:41:00Z"/>
                <w:rFonts w:cs="Arial"/>
                <w:lang w:eastAsia="ja-JP"/>
              </w:rPr>
            </w:pPr>
          </w:p>
        </w:tc>
        <w:tc>
          <w:tcPr>
            <w:tcW w:w="850" w:type="dxa"/>
            <w:vAlign w:val="center"/>
          </w:tcPr>
          <w:p w:rsidR="009B6355" w:rsidRDefault="009B6355" w:rsidP="004432FA">
            <w:pPr>
              <w:pStyle w:val="TAC"/>
              <w:rPr>
                <w:ins w:id="628" w:author="yoonoh-b" w:date="2020-10-13T14:41:00Z"/>
                <w:rFonts w:cs="Arial"/>
                <w:lang w:eastAsia="ko-KR"/>
              </w:rPr>
            </w:pPr>
            <w:ins w:id="629" w:author="yoonoh-b" w:date="2020-10-13T14:41:00Z">
              <w:r>
                <w:rPr>
                  <w:rFonts w:cs="Arial" w:hint="eastAsia"/>
                  <w:lang w:eastAsia="ko-KR"/>
                </w:rPr>
                <w:t>3</w:t>
              </w:r>
            </w:ins>
          </w:p>
        </w:tc>
        <w:tc>
          <w:tcPr>
            <w:tcW w:w="851" w:type="dxa"/>
            <w:vAlign w:val="center"/>
          </w:tcPr>
          <w:p w:rsidR="009B6355" w:rsidRDefault="009B6355" w:rsidP="004432FA">
            <w:pPr>
              <w:pStyle w:val="TAC"/>
              <w:rPr>
                <w:ins w:id="630" w:author="yoonoh-b" w:date="2020-10-13T14:41:00Z"/>
                <w:rFonts w:cs="Arial"/>
                <w:lang w:eastAsia="ko-KR"/>
              </w:rPr>
            </w:pPr>
            <w:ins w:id="631" w:author="yoonoh-b" w:date="2020-10-13T14:42:00Z">
              <w:r>
                <w:rPr>
                  <w:rFonts w:cs="Arial" w:hint="eastAsia"/>
                  <w:lang w:eastAsia="ko-KR"/>
                </w:rPr>
                <w:t>-102.5</w:t>
              </w:r>
            </w:ins>
          </w:p>
        </w:tc>
        <w:tc>
          <w:tcPr>
            <w:tcW w:w="850" w:type="dxa"/>
            <w:vAlign w:val="center"/>
          </w:tcPr>
          <w:p w:rsidR="009B6355" w:rsidRDefault="009B6355" w:rsidP="004432FA">
            <w:pPr>
              <w:pStyle w:val="TAC"/>
              <w:rPr>
                <w:ins w:id="632" w:author="yoonoh-b" w:date="2020-10-13T14:41:00Z"/>
                <w:rFonts w:cs="Arial"/>
                <w:lang w:eastAsia="ko-KR"/>
              </w:rPr>
            </w:pPr>
            <w:ins w:id="633" w:author="yoonoh-b" w:date="2020-10-13T14:42:00Z">
              <w:r>
                <w:rPr>
                  <w:rFonts w:cs="Arial" w:hint="eastAsia"/>
                  <w:lang w:eastAsia="ko-KR"/>
                </w:rPr>
                <w:t>-111.5</w:t>
              </w:r>
            </w:ins>
          </w:p>
        </w:tc>
        <w:tc>
          <w:tcPr>
            <w:tcW w:w="851" w:type="dxa"/>
            <w:vAlign w:val="center"/>
          </w:tcPr>
          <w:p w:rsidR="009B6355" w:rsidRDefault="009B6355" w:rsidP="004432FA">
            <w:pPr>
              <w:pStyle w:val="TAC"/>
              <w:rPr>
                <w:ins w:id="634" w:author="yoonoh-b" w:date="2020-10-13T14:41:00Z"/>
                <w:rFonts w:cs="Arial"/>
                <w:lang w:eastAsia="ko-KR"/>
              </w:rPr>
            </w:pPr>
            <w:ins w:id="635" w:author="yoonoh-b" w:date="2020-10-13T14:42:00Z">
              <w:r>
                <w:rPr>
                  <w:rFonts w:cs="Arial" w:hint="eastAsia"/>
                  <w:lang w:eastAsia="ko-KR"/>
                </w:rPr>
                <w:t>-102.5</w:t>
              </w:r>
            </w:ins>
          </w:p>
        </w:tc>
        <w:tc>
          <w:tcPr>
            <w:tcW w:w="1417" w:type="dxa"/>
          </w:tcPr>
          <w:p w:rsidR="009B6355" w:rsidRDefault="009B6355" w:rsidP="004432FA">
            <w:pPr>
              <w:pStyle w:val="TAC"/>
              <w:rPr>
                <w:ins w:id="636" w:author="yoonoh-b" w:date="2020-10-13T14:41:00Z"/>
                <w:rFonts w:cs="Arial"/>
                <w:lang w:eastAsia="ko-KR"/>
              </w:rPr>
            </w:pPr>
          </w:p>
        </w:tc>
      </w:tr>
      <w:tr w:rsidR="00412557" w:rsidRPr="00B93C63" w:rsidTr="009B6355">
        <w:trPr>
          <w:trHeight w:val="145"/>
          <w:jc w:val="center"/>
          <w:ins w:id="637" w:author="yoonoh-b" w:date="2020-10-12T17:09:00Z"/>
        </w:trPr>
        <w:tc>
          <w:tcPr>
            <w:tcW w:w="3681" w:type="dxa"/>
            <w:vMerge w:val="restart"/>
          </w:tcPr>
          <w:p w:rsidR="00412557" w:rsidRPr="00B93C63" w:rsidRDefault="00412557" w:rsidP="004432FA">
            <w:pPr>
              <w:pStyle w:val="TAL"/>
              <w:rPr>
                <w:ins w:id="638" w:author="yoonoh-b" w:date="2020-10-12T17:09:00Z"/>
                <w:rFonts w:cs="Arial"/>
                <w:lang w:eastAsia="ja-JP"/>
              </w:rPr>
            </w:pPr>
            <w:ins w:id="639" w:author="yoonoh-b" w:date="2020-10-12T17:09:00Z">
              <w:r w:rsidRPr="004E396D">
                <w:t>Io</w:t>
              </w:r>
              <w:r w:rsidRPr="004E396D">
                <w:rPr>
                  <w:vertAlign w:val="superscript"/>
                </w:rPr>
                <w:t>Note3</w:t>
              </w:r>
            </w:ins>
          </w:p>
        </w:tc>
        <w:tc>
          <w:tcPr>
            <w:tcW w:w="1276" w:type="dxa"/>
            <w:vAlign w:val="center"/>
          </w:tcPr>
          <w:p w:rsidR="00412557" w:rsidRPr="00E36C5F" w:rsidRDefault="00412557" w:rsidP="004432FA">
            <w:pPr>
              <w:pStyle w:val="TAC"/>
              <w:rPr>
                <w:ins w:id="640" w:author="yoonoh-b" w:date="2020-10-12T17:09:00Z"/>
                <w:rFonts w:cs="Arial"/>
                <w:lang w:eastAsia="ko-KR"/>
              </w:rPr>
            </w:pPr>
            <w:ins w:id="641" w:author="yoonoh-b" w:date="2020-10-12T17:09:00Z">
              <w:r>
                <w:rPr>
                  <w:rFonts w:cs="Arial" w:hint="eastAsia"/>
                  <w:lang w:eastAsia="ko-KR"/>
                </w:rPr>
                <w:t>dBm</w:t>
              </w:r>
              <w:r>
                <w:rPr>
                  <w:rFonts w:cs="Arial"/>
                  <w:lang w:eastAsia="ko-KR"/>
                </w:rPr>
                <w:t xml:space="preserve"> </w:t>
              </w:r>
              <w:r>
                <w:rPr>
                  <w:rFonts w:cs="Arial" w:hint="eastAsia"/>
                  <w:lang w:eastAsia="ko-KR"/>
                </w:rPr>
                <w:t>/9.36MHz</w:t>
              </w:r>
            </w:ins>
          </w:p>
        </w:tc>
        <w:tc>
          <w:tcPr>
            <w:tcW w:w="850" w:type="dxa"/>
            <w:vAlign w:val="center"/>
          </w:tcPr>
          <w:p w:rsidR="00412557" w:rsidRPr="00E36C5F" w:rsidRDefault="00412557" w:rsidP="004432FA">
            <w:pPr>
              <w:pStyle w:val="TAC"/>
              <w:rPr>
                <w:ins w:id="642" w:author="yoonoh-b" w:date="2020-10-12T17:09:00Z"/>
                <w:rFonts w:cs="Arial"/>
                <w:lang w:eastAsia="ko-KR"/>
              </w:rPr>
            </w:pPr>
            <w:ins w:id="643" w:author="yoonoh-b" w:date="2020-10-12T17:09:00Z">
              <w:r>
                <w:rPr>
                  <w:rFonts w:cs="Arial"/>
                  <w:lang w:eastAsia="ko-KR"/>
                </w:rPr>
                <w:t>1</w:t>
              </w:r>
            </w:ins>
            <w:ins w:id="644" w:author="yoonoh-b" w:date="2020-10-13T10:32:00Z">
              <w:r w:rsidR="00F81B90">
                <w:rPr>
                  <w:rFonts w:cs="Arial"/>
                  <w:lang w:eastAsia="ko-KR"/>
                </w:rPr>
                <w:t>,2</w:t>
              </w:r>
            </w:ins>
          </w:p>
        </w:tc>
        <w:tc>
          <w:tcPr>
            <w:tcW w:w="851" w:type="dxa"/>
            <w:vAlign w:val="center"/>
          </w:tcPr>
          <w:p w:rsidR="00412557" w:rsidRPr="00E36C5F" w:rsidRDefault="00412557" w:rsidP="004432FA">
            <w:pPr>
              <w:pStyle w:val="TAC"/>
              <w:rPr>
                <w:ins w:id="645" w:author="yoonoh-b" w:date="2020-10-12T17:09:00Z"/>
                <w:rFonts w:cs="Arial"/>
                <w:lang w:eastAsia="ko-KR"/>
              </w:rPr>
            </w:pPr>
            <w:ins w:id="646" w:author="yoonoh-b" w:date="2020-10-12T17:09:00Z">
              <w:r>
                <w:rPr>
                  <w:rFonts w:cs="Arial" w:hint="eastAsia"/>
                  <w:lang w:eastAsia="ko-KR"/>
                </w:rPr>
                <w:t>-</w:t>
              </w:r>
              <w:r>
                <w:rPr>
                  <w:rFonts w:cs="Arial"/>
                  <w:lang w:eastAsia="ko-KR"/>
                </w:rPr>
                <w:t>76.2</w:t>
              </w:r>
            </w:ins>
          </w:p>
        </w:tc>
        <w:tc>
          <w:tcPr>
            <w:tcW w:w="850" w:type="dxa"/>
            <w:vAlign w:val="center"/>
          </w:tcPr>
          <w:p w:rsidR="00412557" w:rsidRPr="00942ACA" w:rsidRDefault="00412557" w:rsidP="004432FA">
            <w:pPr>
              <w:pStyle w:val="TAC"/>
              <w:rPr>
                <w:ins w:id="647" w:author="yoonoh-b" w:date="2020-10-12T17:09:00Z"/>
                <w:rFonts w:cs="Arial"/>
                <w:lang w:eastAsia="ko-KR"/>
              </w:rPr>
            </w:pPr>
            <w:ins w:id="648" w:author="yoonoh-b" w:date="2020-10-12T17:09:00Z">
              <w:r>
                <w:rPr>
                  <w:rFonts w:cs="Arial" w:hint="eastAsia"/>
                  <w:lang w:eastAsia="ko-KR"/>
                </w:rPr>
                <w:t>-80.7</w:t>
              </w:r>
            </w:ins>
          </w:p>
        </w:tc>
        <w:tc>
          <w:tcPr>
            <w:tcW w:w="851" w:type="dxa"/>
            <w:vAlign w:val="center"/>
          </w:tcPr>
          <w:p w:rsidR="00412557" w:rsidRPr="00B93C63" w:rsidRDefault="00412557" w:rsidP="004432FA">
            <w:pPr>
              <w:pStyle w:val="TAC"/>
              <w:rPr>
                <w:ins w:id="649" w:author="yoonoh-b" w:date="2020-10-12T17:09:00Z"/>
                <w:rFonts w:cs="Arial"/>
                <w:lang w:eastAsia="ja-JP"/>
              </w:rPr>
            </w:pPr>
            <w:ins w:id="650" w:author="yoonoh-b" w:date="2020-10-12T17:09:00Z">
              <w:r>
                <w:rPr>
                  <w:rFonts w:cs="Arial" w:hint="eastAsia"/>
                  <w:lang w:eastAsia="ko-KR"/>
                </w:rPr>
                <w:t>-</w:t>
              </w:r>
              <w:r>
                <w:rPr>
                  <w:rFonts w:cs="Arial"/>
                  <w:lang w:eastAsia="ko-KR"/>
                </w:rPr>
                <w:t>76.2</w:t>
              </w:r>
            </w:ins>
          </w:p>
        </w:tc>
        <w:tc>
          <w:tcPr>
            <w:tcW w:w="1417" w:type="dxa"/>
          </w:tcPr>
          <w:p w:rsidR="00412557" w:rsidRDefault="00412557" w:rsidP="004432FA">
            <w:pPr>
              <w:pStyle w:val="TAC"/>
              <w:rPr>
                <w:ins w:id="651" w:author="yoonoh-b" w:date="2020-10-12T17:09:00Z"/>
                <w:rFonts w:cs="Arial"/>
                <w:lang w:eastAsia="ko-KR"/>
              </w:rPr>
            </w:pPr>
          </w:p>
        </w:tc>
      </w:tr>
      <w:tr w:rsidR="00412557" w:rsidRPr="00B93C63" w:rsidTr="009B6355">
        <w:trPr>
          <w:trHeight w:val="145"/>
          <w:jc w:val="center"/>
          <w:ins w:id="652" w:author="yoonoh-b" w:date="2020-10-12T17:09:00Z"/>
        </w:trPr>
        <w:tc>
          <w:tcPr>
            <w:tcW w:w="3681" w:type="dxa"/>
            <w:vMerge/>
          </w:tcPr>
          <w:p w:rsidR="00412557" w:rsidRPr="00B93C63" w:rsidRDefault="00412557" w:rsidP="004432FA">
            <w:pPr>
              <w:pStyle w:val="TAL"/>
              <w:rPr>
                <w:ins w:id="653" w:author="yoonoh-b" w:date="2020-10-12T17:09:00Z"/>
                <w:rFonts w:cs="Arial"/>
                <w:lang w:eastAsia="ja-JP"/>
              </w:rPr>
            </w:pPr>
          </w:p>
        </w:tc>
        <w:tc>
          <w:tcPr>
            <w:tcW w:w="1276" w:type="dxa"/>
            <w:vAlign w:val="center"/>
          </w:tcPr>
          <w:p w:rsidR="00412557" w:rsidRDefault="00412557" w:rsidP="004432FA">
            <w:pPr>
              <w:pStyle w:val="TAC"/>
              <w:rPr>
                <w:ins w:id="654" w:author="yoonoh-b" w:date="2020-10-12T17:09:00Z"/>
                <w:rFonts w:cs="Arial"/>
                <w:lang w:eastAsia="ko-KR"/>
              </w:rPr>
            </w:pPr>
            <w:ins w:id="655" w:author="yoonoh-b" w:date="2020-10-12T17:09:00Z">
              <w:r>
                <w:rPr>
                  <w:rFonts w:cs="Arial" w:hint="eastAsia"/>
                  <w:lang w:eastAsia="ko-KR"/>
                </w:rPr>
                <w:t>dBm</w:t>
              </w:r>
            </w:ins>
          </w:p>
          <w:p w:rsidR="00412557" w:rsidRPr="00E36C5F" w:rsidRDefault="00412557" w:rsidP="004432FA">
            <w:pPr>
              <w:pStyle w:val="TAC"/>
              <w:rPr>
                <w:ins w:id="656" w:author="yoonoh-b" w:date="2020-10-12T17:09:00Z"/>
                <w:rFonts w:cs="Arial"/>
                <w:lang w:eastAsia="ko-KR"/>
              </w:rPr>
            </w:pPr>
            <w:ins w:id="657" w:author="yoonoh-b" w:date="2020-10-12T17:09:00Z">
              <w:r>
                <w:rPr>
                  <w:rFonts w:cs="Arial" w:hint="eastAsia"/>
                  <w:lang w:eastAsia="ko-KR"/>
                </w:rPr>
                <w:t>/</w:t>
              </w:r>
              <w:r>
                <w:rPr>
                  <w:rFonts w:cs="Arial"/>
                  <w:lang w:eastAsia="ko-KR"/>
                </w:rPr>
                <w:t xml:space="preserve"> </w:t>
              </w:r>
              <w:r>
                <w:rPr>
                  <w:rFonts w:cs="Arial" w:hint="eastAsia"/>
                  <w:lang w:eastAsia="ko-KR"/>
                </w:rPr>
                <w:t>38.1</w:t>
              </w:r>
            </w:ins>
            <w:ins w:id="658" w:author="yoonoh-b" w:date="2020-10-13T14:35:00Z">
              <w:r w:rsidR="009B6355">
                <w:rPr>
                  <w:rFonts w:cs="Arial"/>
                  <w:lang w:eastAsia="ko-KR"/>
                </w:rPr>
                <w:t>6</w:t>
              </w:r>
            </w:ins>
            <w:ins w:id="659" w:author="yoonoh-b" w:date="2020-10-12T17:09:00Z">
              <w:r>
                <w:rPr>
                  <w:rFonts w:cs="Arial" w:hint="eastAsia"/>
                  <w:lang w:eastAsia="ko-KR"/>
                </w:rPr>
                <w:t>MHz</w:t>
              </w:r>
            </w:ins>
          </w:p>
        </w:tc>
        <w:tc>
          <w:tcPr>
            <w:tcW w:w="850" w:type="dxa"/>
            <w:vAlign w:val="center"/>
          </w:tcPr>
          <w:p w:rsidR="00412557" w:rsidRPr="00E36C5F" w:rsidRDefault="00F81B90" w:rsidP="004432FA">
            <w:pPr>
              <w:pStyle w:val="TAC"/>
              <w:rPr>
                <w:ins w:id="660" w:author="yoonoh-b" w:date="2020-10-12T17:09:00Z"/>
                <w:rFonts w:cs="Arial"/>
                <w:lang w:eastAsia="ko-KR"/>
              </w:rPr>
            </w:pPr>
            <w:ins w:id="661" w:author="yoonoh-b" w:date="2020-10-12T17:09:00Z">
              <w:r>
                <w:rPr>
                  <w:rFonts w:cs="Arial"/>
                  <w:lang w:eastAsia="ko-KR"/>
                </w:rPr>
                <w:t>3</w:t>
              </w:r>
            </w:ins>
          </w:p>
        </w:tc>
        <w:tc>
          <w:tcPr>
            <w:tcW w:w="851" w:type="dxa"/>
            <w:vAlign w:val="center"/>
          </w:tcPr>
          <w:p w:rsidR="00412557" w:rsidRPr="00E36C5F" w:rsidRDefault="00412557" w:rsidP="004432FA">
            <w:pPr>
              <w:pStyle w:val="TAC"/>
              <w:rPr>
                <w:ins w:id="662" w:author="yoonoh-b" w:date="2020-10-12T17:09:00Z"/>
                <w:rFonts w:cs="Arial"/>
                <w:lang w:eastAsia="ko-KR"/>
              </w:rPr>
            </w:pPr>
            <w:ins w:id="663" w:author="yoonoh-b" w:date="2020-10-12T17:09:00Z">
              <w:r>
                <w:rPr>
                  <w:rFonts w:cs="Arial" w:hint="eastAsia"/>
                  <w:lang w:eastAsia="ko-KR"/>
                </w:rPr>
                <w:t>-</w:t>
              </w:r>
              <w:r>
                <w:rPr>
                  <w:rFonts w:cs="Arial"/>
                  <w:lang w:eastAsia="ko-KR"/>
                </w:rPr>
                <w:t>70.1</w:t>
              </w:r>
            </w:ins>
          </w:p>
        </w:tc>
        <w:tc>
          <w:tcPr>
            <w:tcW w:w="850" w:type="dxa"/>
            <w:vAlign w:val="center"/>
          </w:tcPr>
          <w:p w:rsidR="00412557" w:rsidRPr="00942ACA" w:rsidRDefault="00412557" w:rsidP="004432FA">
            <w:pPr>
              <w:pStyle w:val="TAC"/>
              <w:rPr>
                <w:ins w:id="664" w:author="yoonoh-b" w:date="2020-10-12T17:09:00Z"/>
                <w:rFonts w:cs="Arial"/>
                <w:lang w:eastAsia="ko-KR"/>
              </w:rPr>
            </w:pPr>
            <w:ins w:id="665" w:author="yoonoh-b" w:date="2020-10-12T17:09:00Z">
              <w:r>
                <w:rPr>
                  <w:rFonts w:cs="Arial" w:hint="eastAsia"/>
                  <w:lang w:eastAsia="ko-KR"/>
                </w:rPr>
                <w:t>-74.6</w:t>
              </w:r>
            </w:ins>
          </w:p>
        </w:tc>
        <w:tc>
          <w:tcPr>
            <w:tcW w:w="851" w:type="dxa"/>
            <w:vAlign w:val="center"/>
          </w:tcPr>
          <w:p w:rsidR="00412557" w:rsidRPr="00B93C63" w:rsidRDefault="00412557" w:rsidP="004432FA">
            <w:pPr>
              <w:pStyle w:val="TAC"/>
              <w:rPr>
                <w:ins w:id="666" w:author="yoonoh-b" w:date="2020-10-12T17:09:00Z"/>
                <w:rFonts w:cs="Arial"/>
                <w:lang w:eastAsia="ja-JP"/>
              </w:rPr>
            </w:pPr>
            <w:ins w:id="667" w:author="yoonoh-b" w:date="2020-10-12T17:09:00Z">
              <w:r>
                <w:rPr>
                  <w:rFonts w:cs="Arial" w:hint="eastAsia"/>
                  <w:lang w:eastAsia="ko-KR"/>
                </w:rPr>
                <w:t>-</w:t>
              </w:r>
              <w:r>
                <w:rPr>
                  <w:rFonts w:cs="Arial"/>
                  <w:lang w:eastAsia="ko-KR"/>
                </w:rPr>
                <w:t>70.1</w:t>
              </w:r>
            </w:ins>
          </w:p>
        </w:tc>
        <w:tc>
          <w:tcPr>
            <w:tcW w:w="1417" w:type="dxa"/>
          </w:tcPr>
          <w:p w:rsidR="00412557" w:rsidRDefault="00412557" w:rsidP="004432FA">
            <w:pPr>
              <w:pStyle w:val="TAC"/>
              <w:rPr>
                <w:ins w:id="668" w:author="yoonoh-b" w:date="2020-10-12T17:09:00Z"/>
                <w:rFonts w:cs="Arial"/>
                <w:lang w:eastAsia="ko-KR"/>
              </w:rPr>
            </w:pPr>
          </w:p>
        </w:tc>
      </w:tr>
      <w:tr w:rsidR="00412557" w:rsidRPr="00B93C63" w:rsidTr="009B6355">
        <w:trPr>
          <w:jc w:val="center"/>
          <w:ins w:id="669" w:author="yoonoh-b" w:date="2020-10-12T17:09:00Z"/>
        </w:trPr>
        <w:tc>
          <w:tcPr>
            <w:tcW w:w="3681" w:type="dxa"/>
            <w:vAlign w:val="center"/>
          </w:tcPr>
          <w:p w:rsidR="00412557" w:rsidRPr="00B93C63" w:rsidRDefault="00412557" w:rsidP="004432FA">
            <w:pPr>
              <w:pStyle w:val="TAL"/>
              <w:rPr>
                <w:ins w:id="670" w:author="yoonoh-b" w:date="2020-10-12T17:09:00Z"/>
                <w:rFonts w:cs="Arial"/>
                <w:lang w:eastAsia="ja-JP"/>
              </w:rPr>
            </w:pPr>
            <w:ins w:id="671" w:author="yoonoh-b" w:date="2020-10-12T17:09:00Z">
              <w:r w:rsidRPr="00B93C63">
                <w:rPr>
                  <w:rFonts w:cs="Arial"/>
                  <w:lang w:eastAsia="ja-JP"/>
                </w:rPr>
                <w:t>Propagation condition</w:t>
              </w:r>
            </w:ins>
          </w:p>
        </w:tc>
        <w:tc>
          <w:tcPr>
            <w:tcW w:w="1276" w:type="dxa"/>
          </w:tcPr>
          <w:p w:rsidR="00412557" w:rsidRPr="00B93C63" w:rsidRDefault="00412557" w:rsidP="004432FA">
            <w:pPr>
              <w:pStyle w:val="TAC"/>
              <w:rPr>
                <w:ins w:id="672" w:author="yoonoh-b" w:date="2020-10-12T17:09:00Z"/>
                <w:rFonts w:cs="Arial"/>
                <w:lang w:eastAsia="ja-JP"/>
              </w:rPr>
            </w:pPr>
          </w:p>
        </w:tc>
        <w:tc>
          <w:tcPr>
            <w:tcW w:w="850" w:type="dxa"/>
            <w:vAlign w:val="center"/>
          </w:tcPr>
          <w:p w:rsidR="00412557" w:rsidRPr="00E36C5F" w:rsidRDefault="00412557" w:rsidP="004432FA">
            <w:pPr>
              <w:pStyle w:val="TAC"/>
              <w:rPr>
                <w:ins w:id="673" w:author="yoonoh-b" w:date="2020-10-12T17:09:00Z"/>
                <w:rFonts w:cs="Arial"/>
                <w:lang w:eastAsia="ko-KR"/>
              </w:rPr>
            </w:pPr>
            <w:ins w:id="674" w:author="yoonoh-b" w:date="2020-10-12T17:09:00Z">
              <w:r>
                <w:rPr>
                  <w:rFonts w:cs="Arial" w:hint="eastAsia"/>
                  <w:lang w:eastAsia="ko-KR"/>
                </w:rPr>
                <w:t>1,2</w:t>
              </w:r>
            </w:ins>
            <w:ins w:id="675" w:author="yoonoh-b" w:date="2020-10-13T10:32:00Z">
              <w:r w:rsidR="00F81B90">
                <w:rPr>
                  <w:rFonts w:cs="Arial"/>
                  <w:lang w:eastAsia="ko-KR"/>
                </w:rPr>
                <w:t>,3</w:t>
              </w:r>
            </w:ins>
          </w:p>
        </w:tc>
        <w:tc>
          <w:tcPr>
            <w:tcW w:w="2552" w:type="dxa"/>
            <w:gridSpan w:val="3"/>
            <w:vAlign w:val="center"/>
          </w:tcPr>
          <w:p w:rsidR="00412557" w:rsidRPr="00B93C63" w:rsidRDefault="00412557" w:rsidP="004432FA">
            <w:pPr>
              <w:pStyle w:val="TAC"/>
              <w:rPr>
                <w:ins w:id="676" w:author="yoonoh-b" w:date="2020-10-12T17:09:00Z"/>
                <w:rFonts w:cs="Arial"/>
                <w:lang w:eastAsia="ja-JP"/>
              </w:rPr>
            </w:pPr>
            <w:ins w:id="677" w:author="yoonoh-b" w:date="2020-10-12T17:09:00Z">
              <w:r w:rsidRPr="00B93C63">
                <w:rPr>
                  <w:rFonts w:cs="Arial"/>
                  <w:lang w:eastAsia="ja-JP"/>
                </w:rPr>
                <w:t>AWGN</w:t>
              </w:r>
            </w:ins>
          </w:p>
        </w:tc>
        <w:tc>
          <w:tcPr>
            <w:tcW w:w="1417" w:type="dxa"/>
          </w:tcPr>
          <w:p w:rsidR="00412557" w:rsidRPr="00B93C63" w:rsidRDefault="00412557" w:rsidP="004432FA">
            <w:pPr>
              <w:pStyle w:val="TAC"/>
              <w:rPr>
                <w:ins w:id="678" w:author="yoonoh-b" w:date="2020-10-12T17:09:00Z"/>
                <w:rFonts w:cs="Arial"/>
                <w:lang w:eastAsia="ja-JP"/>
              </w:rPr>
            </w:pPr>
          </w:p>
        </w:tc>
      </w:tr>
      <w:tr w:rsidR="00412557" w:rsidRPr="00B93C63" w:rsidTr="004432FA">
        <w:trPr>
          <w:jc w:val="center"/>
          <w:ins w:id="679" w:author="yoonoh-b" w:date="2020-10-12T17:09:00Z"/>
        </w:trPr>
        <w:tc>
          <w:tcPr>
            <w:tcW w:w="9776" w:type="dxa"/>
            <w:gridSpan w:val="7"/>
          </w:tcPr>
          <w:p w:rsidR="00412557" w:rsidRPr="004E396D" w:rsidRDefault="00412557" w:rsidP="004432FA">
            <w:pPr>
              <w:keepLines/>
              <w:spacing w:after="0"/>
              <w:ind w:left="851" w:hanging="851"/>
              <w:rPr>
                <w:ins w:id="680" w:author="yoonoh-b" w:date="2020-10-12T17:09:00Z"/>
                <w:rFonts w:ascii="Arial" w:hAnsi="Arial"/>
                <w:sz w:val="18"/>
              </w:rPr>
            </w:pPr>
            <w:ins w:id="681" w:author="yoonoh-b" w:date="2020-10-12T17:09:00Z">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ins>
          </w:p>
          <w:p w:rsidR="00412557" w:rsidRPr="004E396D" w:rsidRDefault="00412557" w:rsidP="004432FA">
            <w:pPr>
              <w:keepLines/>
              <w:spacing w:after="0"/>
              <w:ind w:left="851" w:hanging="851"/>
              <w:rPr>
                <w:ins w:id="682" w:author="yoonoh-b" w:date="2020-10-12T17:09:00Z"/>
                <w:rFonts w:ascii="Arial" w:hAnsi="Arial"/>
                <w:sz w:val="18"/>
              </w:rPr>
            </w:pPr>
            <w:ins w:id="683" w:author="yoonoh-b" w:date="2020-10-12T17:09:00Z">
              <w:r w:rsidRPr="004E396D">
                <w:rPr>
                  <w:rFonts w:ascii="Arial" w:hAnsi="Arial"/>
                  <w:sz w:val="18"/>
                </w:rPr>
                <w:t>Note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ins>
            <w:ins w:id="684" w:author="yoonoh-b" w:date="2020-10-12T17:09:00Z">
              <w:r w:rsidRPr="004E396D">
                <w:rPr>
                  <w:rFonts w:ascii="Arial" w:hAnsi="Arial"/>
                  <w:position w:val="-12"/>
                  <w:sz w:val="18"/>
                </w:rPr>
                <w:object w:dxaOrig="405" w:dyaOrig="345">
                  <v:shape id="_x0000_i1028" type="#_x0000_t75" style="width:21.95pt;height:14.05pt" o:ole="" fillcolor="window">
                    <v:imagedata r:id="rId13" o:title=""/>
                  </v:shape>
                  <o:OLEObject Type="Embed" ProgID="Equation.3" ShapeID="_x0000_i1028" DrawAspect="Content" ObjectID="_1664866090" r:id="rId19"/>
                </w:object>
              </w:r>
            </w:ins>
            <w:ins w:id="685" w:author="yoonoh-b" w:date="2020-10-12T17:09:00Z">
              <w:r w:rsidRPr="004E396D">
                <w:rPr>
                  <w:rFonts w:ascii="Arial" w:hAnsi="Arial"/>
                  <w:sz w:val="18"/>
                </w:rPr>
                <w:t xml:space="preserve"> to be fulfilled.</w:t>
              </w:r>
            </w:ins>
          </w:p>
          <w:p w:rsidR="00412557" w:rsidRPr="004E396D" w:rsidRDefault="00412557" w:rsidP="004432FA">
            <w:pPr>
              <w:keepLines/>
              <w:spacing w:after="0"/>
              <w:ind w:left="851" w:hanging="851"/>
              <w:rPr>
                <w:ins w:id="686" w:author="yoonoh-b" w:date="2020-10-12T17:09:00Z"/>
                <w:rFonts w:ascii="Arial" w:hAnsi="Arial"/>
                <w:sz w:val="18"/>
              </w:rPr>
            </w:pPr>
            <w:ins w:id="687" w:author="yoonoh-b" w:date="2020-10-12T17:09:00Z">
              <w:r w:rsidRPr="004E396D">
                <w:rPr>
                  <w:rFonts w:ascii="Arial" w:hAnsi="Arial"/>
                  <w:sz w:val="18"/>
                </w:rPr>
                <w:t>Note 3:</w:t>
              </w:r>
              <w:r w:rsidRPr="004E396D">
                <w:rPr>
                  <w:rFonts w:ascii="Arial" w:hAnsi="Arial"/>
                  <w:sz w:val="18"/>
                </w:rPr>
                <w:tab/>
                <w:t>SS-RSRP and Io levels have been derived from other parameters for information purposes. They are not settable parameters themselves.</w:t>
              </w:r>
            </w:ins>
          </w:p>
          <w:p w:rsidR="00412557" w:rsidRPr="004E396D" w:rsidRDefault="00412557" w:rsidP="00A07562">
            <w:pPr>
              <w:keepLines/>
              <w:spacing w:after="0"/>
              <w:ind w:left="851" w:hanging="851"/>
              <w:rPr>
                <w:ins w:id="688" w:author="yoonoh-b" w:date="2020-10-12T17:09:00Z"/>
                <w:rFonts w:ascii="Arial" w:hAnsi="Arial"/>
                <w:sz w:val="18"/>
              </w:rPr>
            </w:pPr>
            <w:ins w:id="689" w:author="yoonoh-b" w:date="2020-10-12T17:09:00Z">
              <w:r w:rsidRPr="004E396D">
                <w:rPr>
                  <w:rFonts w:ascii="Arial" w:hAnsi="Arial"/>
                  <w:sz w:val="18"/>
                </w:rPr>
                <w:t>Note 4:</w:t>
              </w:r>
              <w:r w:rsidRPr="004E396D">
                <w:rPr>
                  <w:rFonts w:ascii="Arial" w:hAnsi="Arial"/>
                  <w:sz w:val="18"/>
                </w:rPr>
                <w:tab/>
                <w:t>SS-RSRP minimum requirements are specified assuming independent interference and noise at each receiver antenna port.</w:t>
              </w:r>
            </w:ins>
          </w:p>
        </w:tc>
      </w:tr>
    </w:tbl>
    <w:p w:rsidR="00412557" w:rsidRDefault="00412557" w:rsidP="00412557">
      <w:pPr>
        <w:pStyle w:val="TH"/>
        <w:rPr>
          <w:ins w:id="690" w:author="yoonoh-b" w:date="2020-10-12T17:09:00Z"/>
          <w:rFonts w:cs="v4.2.0"/>
        </w:rPr>
      </w:pPr>
    </w:p>
    <w:p w:rsidR="00412557" w:rsidRPr="0027016F" w:rsidRDefault="00412557" w:rsidP="0027016F">
      <w:pPr>
        <w:pStyle w:val="5"/>
        <w:rPr>
          <w:ins w:id="691" w:author="yoonoh-b" w:date="2020-10-12T17:09:00Z"/>
          <w:rFonts w:eastAsia="SimSun"/>
          <w:lang w:eastAsia="zh-CN"/>
        </w:rPr>
      </w:pPr>
      <w:ins w:id="692" w:author="yoonoh-b" w:date="2020-10-12T17:09:00Z">
        <w:r w:rsidRPr="0027016F">
          <w:rPr>
            <w:rFonts w:eastAsia="SimSun"/>
            <w:lang w:eastAsia="zh-CN"/>
          </w:rPr>
          <w:t>A.9.</w:t>
        </w:r>
      </w:ins>
      <w:ins w:id="693" w:author="yoonoh-b" w:date="2020-10-13T10:34:00Z">
        <w:r w:rsidR="00A44A44" w:rsidRPr="0027016F">
          <w:rPr>
            <w:rFonts w:eastAsia="SimSun"/>
            <w:lang w:eastAsia="zh-CN"/>
          </w:rPr>
          <w:t>1.</w:t>
        </w:r>
      </w:ins>
      <w:ins w:id="694" w:author="yoonoh-b" w:date="2020-10-12T17:09:00Z">
        <w:r w:rsidRPr="0027016F">
          <w:rPr>
            <w:rFonts w:eastAsia="SimSun"/>
            <w:lang w:eastAsia="zh-CN"/>
          </w:rPr>
          <w:t>2.1.2</w:t>
        </w:r>
        <w:r w:rsidRPr="0027016F">
          <w:rPr>
            <w:rFonts w:eastAsia="SimSun"/>
            <w:lang w:eastAsia="zh-CN"/>
          </w:rPr>
          <w:tab/>
          <w:t>Test Requirements</w:t>
        </w:r>
      </w:ins>
    </w:p>
    <w:p w:rsidR="00412557" w:rsidRPr="00B93C63" w:rsidRDefault="00412557" w:rsidP="00412557">
      <w:pPr>
        <w:rPr>
          <w:ins w:id="695" w:author="yoonoh-b" w:date="2020-10-12T17:09:00Z"/>
          <w:rFonts w:cs="v4.2.0"/>
        </w:rPr>
      </w:pPr>
      <w:ins w:id="696" w:author="yoonoh-b" w:date="2020-10-12T17:09:00Z">
        <w:r w:rsidRPr="00B93C63">
          <w:rPr>
            <w:rFonts w:cs="v4.2.0"/>
          </w:rPr>
          <w:t>The SLSS transmission initiation delay is defined as the time from the beginning of time period T2 up to the moment when the UE initiates the SLSS transmission.</w:t>
        </w:r>
      </w:ins>
    </w:p>
    <w:p w:rsidR="00412557" w:rsidRPr="00B93C63" w:rsidRDefault="00412557" w:rsidP="00412557">
      <w:pPr>
        <w:rPr>
          <w:ins w:id="697" w:author="yoonoh-b" w:date="2020-10-12T17:09:00Z"/>
          <w:rFonts w:cs="v4.2.0"/>
        </w:rPr>
      </w:pPr>
      <w:ins w:id="698" w:author="yoonoh-b" w:date="2020-10-12T17:09:00Z">
        <w:r w:rsidRPr="00B93C63">
          <w:rPr>
            <w:rFonts w:cs="v4.2.0"/>
          </w:rPr>
          <w:lastRenderedPageBreak/>
          <w:t>The SLSS transmission initiation delay shall be less than 0.56 s.</w:t>
        </w:r>
      </w:ins>
    </w:p>
    <w:p w:rsidR="00412557" w:rsidRPr="00B93C63" w:rsidRDefault="00412557" w:rsidP="00412557">
      <w:pPr>
        <w:rPr>
          <w:ins w:id="699" w:author="yoonoh-b" w:date="2020-10-12T17:09:00Z"/>
          <w:rFonts w:cs="v4.2.0"/>
        </w:rPr>
      </w:pPr>
      <w:ins w:id="700" w:author="yoonoh-b" w:date="2020-10-12T17:09:00Z">
        <w:r w:rsidRPr="00B93C63">
          <w:rPr>
            <w:rFonts w:cs="v4.2.0"/>
          </w:rPr>
          <w:t>The SLSS transmission cease delay is defined as the time from the beginning of time period T3 up to the moment when the UE ceases the SLSS transmission.</w:t>
        </w:r>
      </w:ins>
    </w:p>
    <w:p w:rsidR="00412557" w:rsidRPr="00B93C63" w:rsidRDefault="00412557" w:rsidP="00412557">
      <w:pPr>
        <w:rPr>
          <w:ins w:id="701" w:author="yoonoh-b" w:date="2020-10-12T17:09:00Z"/>
          <w:rFonts w:cs="v4.2.0"/>
        </w:rPr>
      </w:pPr>
      <w:ins w:id="702" w:author="yoonoh-b" w:date="2020-10-12T17:09:00Z">
        <w:r w:rsidRPr="00B93C63">
          <w:rPr>
            <w:rFonts w:cs="v4.2.0"/>
          </w:rPr>
          <w:t>The SLSS transmission cease delay shall be less than 0.56 s.</w:t>
        </w:r>
      </w:ins>
    </w:p>
    <w:p w:rsidR="00412557" w:rsidRDefault="00412557" w:rsidP="00412557">
      <w:pPr>
        <w:rPr>
          <w:ins w:id="703" w:author="yoonoh-b" w:date="2020-10-12T17:09:00Z"/>
          <w:rFonts w:cs="v4.2.0"/>
        </w:rPr>
      </w:pPr>
      <w:ins w:id="704" w:author="yoonoh-b" w:date="2020-10-12T17:09:00Z">
        <w:r w:rsidRPr="00B93C63">
          <w:rPr>
            <w:rFonts w:cs="v4.2.0"/>
          </w:rPr>
          <w:t>The rate of correct initiation/cease delay of SLSS transmissions observed during repeated tests shall</w:t>
        </w:r>
        <w:r>
          <w:rPr>
            <w:rFonts w:cs="v4.2.0"/>
          </w:rPr>
          <w:t xml:space="preserve"> be at least 90%.</w:t>
        </w:r>
      </w:ins>
    </w:p>
    <w:p w:rsidR="00412557" w:rsidRPr="00551879" w:rsidRDefault="00412557" w:rsidP="00412557">
      <w:pPr>
        <w:rPr>
          <w:ins w:id="705" w:author="yoonoh-b" w:date="2020-10-12T17:09:00Z"/>
          <w:rFonts w:cs="v4.2.0"/>
        </w:rPr>
      </w:pPr>
      <w:ins w:id="706" w:author="yoonoh-b" w:date="2020-10-12T17:09:00Z">
        <w:r w:rsidRPr="00B93C63">
          <w:rPr>
            <w:rFonts w:cs="v4.2.0"/>
          </w:rPr>
          <w:t>NOTE:</w:t>
        </w:r>
        <w:r w:rsidRPr="00B93C63">
          <w:rPr>
            <w:rFonts w:cs="v4.2.0"/>
          </w:rPr>
          <w:tab/>
          <w:t>The initiation/cease delay of SLSS transmissions can be expressed as: T</w:t>
        </w:r>
        <w:r w:rsidRPr="00B93C63">
          <w:rPr>
            <w:rFonts w:cs="v4.2.0"/>
            <w:vertAlign w:val="subscript"/>
          </w:rPr>
          <w:t>evaluate,SLSS</w:t>
        </w:r>
        <w:r w:rsidRPr="00B93C63">
          <w:rPr>
            <w:rFonts w:cs="v4.2.0"/>
          </w:rPr>
          <w:t xml:space="preserve"> + SLSS period,</w:t>
        </w:r>
      </w:ins>
    </w:p>
    <w:p w:rsidR="00412557" w:rsidRPr="00B93C63" w:rsidRDefault="00412557" w:rsidP="00412557">
      <w:pPr>
        <w:tabs>
          <w:tab w:val="left" w:pos="4234"/>
        </w:tabs>
        <w:rPr>
          <w:ins w:id="707" w:author="yoonoh-b" w:date="2020-10-12T17:09:00Z"/>
        </w:rPr>
      </w:pPr>
      <w:ins w:id="708" w:author="yoonoh-b" w:date="2020-10-12T17:09:00Z">
        <w:r w:rsidRPr="00B93C63">
          <w:t>Where:</w:t>
        </w:r>
      </w:ins>
    </w:p>
    <w:p w:rsidR="00412557" w:rsidRPr="00B93C63" w:rsidRDefault="00412557" w:rsidP="00412557">
      <w:pPr>
        <w:pStyle w:val="af1"/>
        <w:numPr>
          <w:ilvl w:val="0"/>
          <w:numId w:val="4"/>
        </w:numPr>
        <w:rPr>
          <w:ins w:id="709" w:author="yoonoh-b" w:date="2020-10-12T17:09:00Z"/>
        </w:rPr>
      </w:pPr>
      <w:ins w:id="710" w:author="yoonoh-b" w:date="2020-10-12T17:09:00Z">
        <w:r w:rsidRPr="00B93C63">
          <w:t>T</w:t>
        </w:r>
        <w:r w:rsidRPr="009351BE">
          <w:rPr>
            <w:vertAlign w:val="subscript"/>
          </w:rPr>
          <w:t>evaluate,SLSS</w:t>
        </w:r>
        <w:r w:rsidRPr="00B93C63">
          <w:t xml:space="preserve"> </w:t>
        </w:r>
        <w:r>
          <w:t>= 0.4 sec</w:t>
        </w:r>
        <w:r w:rsidRPr="00B93C63">
          <w:t xml:space="preserve"> (as specified in clause </w:t>
        </w:r>
        <w:r>
          <w:t>12</w:t>
        </w:r>
        <w:r w:rsidRPr="00B93C63">
          <w:t>.</w:t>
        </w:r>
        <w:r>
          <w:t>3.1.1</w:t>
        </w:r>
        <w:r w:rsidRPr="00B93C63">
          <w:t>);</w:t>
        </w:r>
      </w:ins>
    </w:p>
    <w:p w:rsidR="00412557" w:rsidRPr="00B93C63" w:rsidRDefault="00412557" w:rsidP="00412557">
      <w:pPr>
        <w:pStyle w:val="af1"/>
        <w:numPr>
          <w:ilvl w:val="0"/>
          <w:numId w:val="4"/>
        </w:numPr>
        <w:rPr>
          <w:ins w:id="711" w:author="yoonoh-b" w:date="2020-10-12T17:09:00Z"/>
        </w:rPr>
      </w:pPr>
      <w:ins w:id="712" w:author="yoonoh-b" w:date="2020-10-12T17:09:00Z">
        <w:r w:rsidRPr="009351BE">
          <w:t>SLSS period = 160ms</w:t>
        </w:r>
        <w:r w:rsidRPr="00B93C63">
          <w:t>.</w:t>
        </w:r>
      </w:ins>
    </w:p>
    <w:p w:rsidR="00412557" w:rsidRPr="00942ACA" w:rsidRDefault="00412557" w:rsidP="00412557">
      <w:pPr>
        <w:rPr>
          <w:ins w:id="713" w:author="yoonoh-b" w:date="2020-10-12T17:09:00Z"/>
          <w:rFonts w:eastAsia="SimSun"/>
        </w:rPr>
      </w:pPr>
    </w:p>
    <w:p w:rsidR="0027016F" w:rsidRPr="0027016F" w:rsidRDefault="0027016F" w:rsidP="0027016F">
      <w:pPr>
        <w:pStyle w:val="4"/>
        <w:rPr>
          <w:ins w:id="714" w:author="yoonoh-b" w:date="2020-10-13T10:58:00Z"/>
        </w:rPr>
      </w:pPr>
      <w:ins w:id="715" w:author="yoonoh-b" w:date="2020-10-13T10:58:00Z">
        <w:r w:rsidRPr="0027016F">
          <w:t>A.9.1.2.</w:t>
        </w:r>
      </w:ins>
      <w:ins w:id="716" w:author="yoonoh-b" w:date="2020-10-13T10:59:00Z">
        <w:r>
          <w:t>2</w:t>
        </w:r>
      </w:ins>
      <w:ins w:id="717" w:author="yoonoh-b" w:date="2020-10-13T10:58:00Z">
        <w:r w:rsidRPr="0027016F">
          <w:tab/>
          <w:t>Test for SyncRef UE as synchronization reference source</w:t>
        </w:r>
      </w:ins>
    </w:p>
    <w:p w:rsidR="0027016F" w:rsidRPr="0027016F" w:rsidRDefault="0027016F" w:rsidP="0027016F">
      <w:pPr>
        <w:pStyle w:val="5"/>
        <w:rPr>
          <w:ins w:id="718" w:author="yoonoh-b" w:date="2020-10-13T10:58:00Z"/>
          <w:rFonts w:eastAsia="SimSun"/>
          <w:lang w:eastAsia="zh-CN"/>
        </w:rPr>
      </w:pPr>
      <w:ins w:id="719" w:author="yoonoh-b" w:date="2020-10-13T10:58:00Z">
        <w:r w:rsidRPr="0027016F">
          <w:rPr>
            <w:rFonts w:eastAsia="SimSun"/>
            <w:lang w:eastAsia="zh-CN"/>
          </w:rPr>
          <w:t>A.9.1.2.</w:t>
        </w:r>
      </w:ins>
      <w:ins w:id="720" w:author="yoonoh-b" w:date="2020-10-13T10:59:00Z">
        <w:r>
          <w:rPr>
            <w:rFonts w:eastAsia="SimSun"/>
            <w:lang w:eastAsia="zh-CN"/>
          </w:rPr>
          <w:t>2</w:t>
        </w:r>
      </w:ins>
      <w:ins w:id="721" w:author="yoonoh-b" w:date="2020-10-13T10:58:00Z">
        <w:r w:rsidRPr="0027016F">
          <w:rPr>
            <w:rFonts w:eastAsia="SimSun"/>
            <w:lang w:eastAsia="zh-CN"/>
          </w:rPr>
          <w:t>.1</w:t>
        </w:r>
        <w:r w:rsidRPr="0027016F">
          <w:rPr>
            <w:rFonts w:eastAsia="SimSun"/>
            <w:lang w:eastAsia="zh-CN"/>
          </w:rPr>
          <w:tab/>
          <w:t>Test Purpose and Environment</w:t>
        </w:r>
      </w:ins>
    </w:p>
    <w:p w:rsidR="0027016F" w:rsidRDefault="0027016F" w:rsidP="0027016F">
      <w:pPr>
        <w:rPr>
          <w:ins w:id="722" w:author="yoonoh-b" w:date="2020-10-13T10:58:00Z"/>
        </w:rPr>
      </w:pPr>
      <w:ins w:id="723" w:author="yoonoh-b" w:date="2020-10-13T10:58:00Z">
        <w:r w:rsidRPr="00B93C63">
          <w:t xml:space="preserve">The purpose of this test is to verify the requirements related to the evaluation time allowed to initiate and cease SLSS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w:t>
        </w:r>
        <w:r w:rsidRPr="00B93C63">
          <w:t xml:space="preserve">SyncRef UE. </w:t>
        </w:r>
        <w:r w:rsidRPr="00B93C63">
          <w:rPr>
            <w:lang w:val="en-US"/>
          </w:rPr>
          <w:t xml:space="preserve">For this test, the UE is triggered by the test loop function or the upper layers to transmit for V2X sidelink </w:t>
        </w:r>
        <w:r>
          <w:rPr>
            <w:lang w:val="en-US"/>
          </w:rPr>
          <w:t>c</w:t>
        </w:r>
        <w:r w:rsidRPr="00B93C63">
          <w:rPr>
            <w:lang w:val="en-US"/>
          </w:rPr>
          <w:t>ommunication.</w:t>
        </w:r>
      </w:ins>
    </w:p>
    <w:p w:rsidR="00567604" w:rsidRPr="004E396D" w:rsidRDefault="0027016F" w:rsidP="0027016F">
      <w:pPr>
        <w:rPr>
          <w:ins w:id="724" w:author="yoonoh-b" w:date="2020-10-13T10:58:00Z"/>
        </w:rPr>
      </w:pPr>
      <w:ins w:id="725" w:author="yoonoh-b" w:date="2020-10-13T10:58:00Z">
        <w:r w:rsidRPr="004E396D">
          <w:t xml:space="preserve">Supported test configurations are shown in Table </w:t>
        </w:r>
        <w:r>
          <w:t>A.9.</w:t>
        </w:r>
      </w:ins>
      <w:ins w:id="726" w:author="yoonoh-b" w:date="2020-10-13T11:01:00Z">
        <w:r>
          <w:t>1.</w:t>
        </w:r>
      </w:ins>
      <w:ins w:id="727" w:author="yoonoh-b" w:date="2020-10-13T10:58:00Z">
        <w:r>
          <w:t>2.</w:t>
        </w:r>
      </w:ins>
      <w:ins w:id="728" w:author="yoonoh-b" w:date="2020-10-13T11:01:00Z">
        <w:r>
          <w:t>2</w:t>
        </w:r>
      </w:ins>
      <w:ins w:id="729" w:author="yoonoh-b" w:date="2020-10-13T10:58:00Z">
        <w:r>
          <w:t>.1</w:t>
        </w:r>
        <w:r w:rsidRPr="004E396D">
          <w:t>-1</w:t>
        </w:r>
      </w:ins>
      <w:ins w:id="730" w:author="yoonoh-b" w:date="2020-10-13T11:06:00Z">
        <w:r w:rsidR="00567604">
          <w:t>.</w:t>
        </w:r>
      </w:ins>
    </w:p>
    <w:p w:rsidR="0027016F" w:rsidRDefault="0027016F" w:rsidP="0027016F">
      <w:pPr>
        <w:keepNext/>
        <w:keepLines/>
        <w:spacing w:before="60"/>
        <w:jc w:val="center"/>
        <w:rPr>
          <w:ins w:id="731" w:author="yoonoh-b" w:date="2020-10-13T11:06:00Z"/>
          <w:rFonts w:ascii="Arial" w:hAnsi="Arial"/>
          <w:b/>
        </w:rPr>
      </w:pPr>
      <w:ins w:id="732" w:author="yoonoh-b" w:date="2020-10-13T10:58:00Z">
        <w:r w:rsidRPr="004E396D">
          <w:rPr>
            <w:rFonts w:ascii="Arial" w:hAnsi="Arial"/>
            <w:b/>
          </w:rPr>
          <w:t>Table A.</w:t>
        </w:r>
        <w:r>
          <w:rPr>
            <w:rFonts w:ascii="Arial" w:hAnsi="Arial"/>
            <w:b/>
          </w:rPr>
          <w:t>9</w:t>
        </w:r>
        <w:r w:rsidRPr="004E396D">
          <w:rPr>
            <w:rFonts w:ascii="Arial" w:hAnsi="Arial"/>
            <w:b/>
          </w:rPr>
          <w:t>.</w:t>
        </w:r>
      </w:ins>
      <w:ins w:id="733" w:author="yoonoh-b" w:date="2020-10-13T11:01:00Z">
        <w:r>
          <w:rPr>
            <w:rFonts w:ascii="Arial" w:hAnsi="Arial"/>
            <w:b/>
          </w:rPr>
          <w:t>1.</w:t>
        </w:r>
      </w:ins>
      <w:ins w:id="734" w:author="yoonoh-b" w:date="2020-10-13T10:58:00Z">
        <w:r>
          <w:rPr>
            <w:rFonts w:ascii="Arial" w:hAnsi="Arial"/>
            <w:b/>
          </w:rPr>
          <w:t>2</w:t>
        </w:r>
        <w:r w:rsidRPr="004E396D">
          <w:rPr>
            <w:rFonts w:ascii="Arial" w:hAnsi="Arial"/>
            <w:b/>
          </w:rPr>
          <w:t>.</w:t>
        </w:r>
      </w:ins>
      <w:ins w:id="735" w:author="yoonoh-b" w:date="2020-10-13T11:01:00Z">
        <w:r>
          <w:rPr>
            <w:rFonts w:ascii="Arial" w:hAnsi="Arial"/>
            <w:b/>
          </w:rPr>
          <w:t>2</w:t>
        </w:r>
      </w:ins>
      <w:ins w:id="736" w:author="yoonoh-b" w:date="2020-10-13T10:58:00Z">
        <w:r w:rsidRPr="004E396D">
          <w:rPr>
            <w:rFonts w:ascii="Arial" w:hAnsi="Arial"/>
            <w:b/>
          </w:rPr>
          <w:t xml:space="preserve">.1-1: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SyncRef UE</w:t>
        </w:r>
        <w:r w:rsidRPr="007862FB">
          <w:rPr>
            <w:rFonts w:ascii="Arial" w:hAnsi="Arial"/>
            <w:b/>
          </w:rPr>
          <w:t xml:space="preserve"> as synchronization reference source</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567604" w:rsidRPr="004E396D" w:rsidTr="00A22CBA">
        <w:trPr>
          <w:trHeight w:val="274"/>
          <w:jc w:val="center"/>
          <w:ins w:id="737" w:author="yoonoh-b" w:date="2020-10-13T11:06:00Z"/>
        </w:trPr>
        <w:tc>
          <w:tcPr>
            <w:tcW w:w="1631" w:type="dxa"/>
            <w:vMerge w:val="restart"/>
            <w:tcBorders>
              <w:top w:val="single" w:sz="4" w:space="0" w:color="auto"/>
              <w:left w:val="single" w:sz="4" w:space="0" w:color="auto"/>
              <w:right w:val="single" w:sz="4" w:space="0" w:color="auto"/>
            </w:tcBorders>
            <w:hideMark/>
          </w:tcPr>
          <w:p w:rsidR="00567604" w:rsidRPr="004E396D" w:rsidRDefault="00567604" w:rsidP="00A22CBA">
            <w:pPr>
              <w:keepNext/>
              <w:keepLines/>
              <w:spacing w:after="0"/>
              <w:jc w:val="center"/>
              <w:rPr>
                <w:ins w:id="738" w:author="yoonoh-b" w:date="2020-10-13T11:06:00Z"/>
                <w:rFonts w:ascii="Arial" w:hAnsi="Arial"/>
                <w:b/>
                <w:sz w:val="18"/>
              </w:rPr>
            </w:pPr>
            <w:ins w:id="739" w:author="yoonoh-b" w:date="2020-10-13T11:06:00Z">
              <w:r w:rsidRPr="004E396D">
                <w:rPr>
                  <w:rFonts w:ascii="Arial" w:hAnsi="Arial"/>
                  <w:b/>
                  <w:sz w:val="18"/>
                </w:rPr>
                <w:t>Configuration</w:t>
              </w:r>
            </w:ins>
          </w:p>
        </w:tc>
        <w:tc>
          <w:tcPr>
            <w:tcW w:w="5877" w:type="dxa"/>
            <w:tcBorders>
              <w:top w:val="single" w:sz="4" w:space="0" w:color="auto"/>
              <w:left w:val="single" w:sz="4" w:space="0" w:color="auto"/>
              <w:bottom w:val="single" w:sz="4" w:space="0" w:color="auto"/>
              <w:right w:val="single" w:sz="4" w:space="0" w:color="auto"/>
            </w:tcBorders>
            <w:hideMark/>
          </w:tcPr>
          <w:p w:rsidR="00567604" w:rsidRPr="004E396D" w:rsidRDefault="00567604" w:rsidP="00A22CBA">
            <w:pPr>
              <w:keepNext/>
              <w:keepLines/>
              <w:spacing w:after="0"/>
              <w:jc w:val="center"/>
              <w:rPr>
                <w:ins w:id="740" w:author="yoonoh-b" w:date="2020-10-13T11:06:00Z"/>
                <w:rFonts w:ascii="Arial" w:hAnsi="Arial"/>
                <w:b/>
                <w:sz w:val="18"/>
              </w:rPr>
            </w:pPr>
            <w:ins w:id="741" w:author="yoonoh-b" w:date="2020-10-13T11:06:00Z">
              <w:r w:rsidRPr="004E396D">
                <w:rPr>
                  <w:rFonts w:ascii="Arial" w:hAnsi="Arial"/>
                  <w:b/>
                  <w:sz w:val="18"/>
                </w:rPr>
                <w:t>Description</w:t>
              </w:r>
            </w:ins>
          </w:p>
        </w:tc>
      </w:tr>
      <w:tr w:rsidR="00567604" w:rsidRPr="004E396D" w:rsidTr="00A22CBA">
        <w:trPr>
          <w:trHeight w:val="274"/>
          <w:jc w:val="center"/>
          <w:ins w:id="742" w:author="yoonoh-b" w:date="2020-10-13T11:06:00Z"/>
        </w:trPr>
        <w:tc>
          <w:tcPr>
            <w:tcW w:w="1631" w:type="dxa"/>
            <w:vMerge/>
            <w:tcBorders>
              <w:left w:val="single" w:sz="4" w:space="0" w:color="auto"/>
              <w:bottom w:val="single" w:sz="4" w:space="0" w:color="auto"/>
              <w:right w:val="single" w:sz="4" w:space="0" w:color="auto"/>
            </w:tcBorders>
          </w:tcPr>
          <w:p w:rsidR="00567604" w:rsidRPr="004E396D" w:rsidRDefault="00567604" w:rsidP="00A22CBA">
            <w:pPr>
              <w:keepNext/>
              <w:keepLines/>
              <w:spacing w:after="0"/>
              <w:jc w:val="center"/>
              <w:rPr>
                <w:ins w:id="743" w:author="yoonoh-b" w:date="2020-10-13T11:06:00Z"/>
                <w:rFonts w:ascii="Arial" w:hAnsi="Arial"/>
                <w:b/>
                <w:sz w:val="18"/>
              </w:rPr>
            </w:pPr>
          </w:p>
        </w:tc>
        <w:tc>
          <w:tcPr>
            <w:tcW w:w="5877" w:type="dxa"/>
            <w:tcBorders>
              <w:top w:val="single" w:sz="4" w:space="0" w:color="auto"/>
              <w:left w:val="single" w:sz="4" w:space="0" w:color="auto"/>
              <w:bottom w:val="single" w:sz="4" w:space="0" w:color="auto"/>
              <w:right w:val="single" w:sz="4" w:space="0" w:color="auto"/>
            </w:tcBorders>
          </w:tcPr>
          <w:p w:rsidR="00567604" w:rsidRPr="00E36C5F" w:rsidRDefault="00567604" w:rsidP="003D75EE">
            <w:pPr>
              <w:keepNext/>
              <w:keepLines/>
              <w:spacing w:after="0"/>
              <w:jc w:val="center"/>
              <w:rPr>
                <w:ins w:id="744" w:author="yoonoh-b" w:date="2020-10-13T11:06:00Z"/>
                <w:rFonts w:ascii="Arial" w:hAnsi="Arial"/>
                <w:b/>
                <w:sz w:val="18"/>
                <w:lang w:eastAsia="ko-KR"/>
              </w:rPr>
            </w:pPr>
            <w:ins w:id="745" w:author="yoonoh-b" w:date="2020-10-13T11:08:00Z">
              <w:r>
                <w:rPr>
                  <w:rFonts w:ascii="Arial" w:hAnsi="Arial"/>
                  <w:b/>
                  <w:sz w:val="18"/>
                  <w:lang w:eastAsia="ko-KR"/>
                </w:rPr>
                <w:t>SyncRef UE</w:t>
              </w:r>
            </w:ins>
          </w:p>
        </w:tc>
      </w:tr>
      <w:tr w:rsidR="00567604" w:rsidRPr="004E396D" w:rsidTr="00A22CBA">
        <w:trPr>
          <w:trHeight w:val="277"/>
          <w:jc w:val="center"/>
          <w:ins w:id="746" w:author="yoonoh-b" w:date="2020-10-13T11:06:00Z"/>
        </w:trPr>
        <w:tc>
          <w:tcPr>
            <w:tcW w:w="1631" w:type="dxa"/>
            <w:tcBorders>
              <w:top w:val="single" w:sz="4" w:space="0" w:color="auto"/>
              <w:left w:val="single" w:sz="4" w:space="0" w:color="auto"/>
              <w:bottom w:val="single" w:sz="4" w:space="0" w:color="auto"/>
              <w:right w:val="single" w:sz="4" w:space="0" w:color="auto"/>
            </w:tcBorders>
            <w:hideMark/>
          </w:tcPr>
          <w:p w:rsidR="00567604" w:rsidRPr="004E396D" w:rsidRDefault="00567604" w:rsidP="00A22CBA">
            <w:pPr>
              <w:keepNext/>
              <w:keepLines/>
              <w:spacing w:after="0"/>
              <w:jc w:val="center"/>
              <w:rPr>
                <w:ins w:id="747" w:author="yoonoh-b" w:date="2020-10-13T11:06:00Z"/>
                <w:rFonts w:ascii="Arial" w:hAnsi="Arial"/>
                <w:sz w:val="18"/>
              </w:rPr>
            </w:pPr>
            <w:ins w:id="748" w:author="yoonoh-b" w:date="2020-10-13T11:06:00Z">
              <w:r w:rsidRPr="004E396D">
                <w:rPr>
                  <w:rFonts w:ascii="Arial" w:hAnsi="Arial"/>
                  <w:sz w:val="18"/>
                </w:rPr>
                <w:t>1</w:t>
              </w:r>
            </w:ins>
          </w:p>
        </w:tc>
        <w:tc>
          <w:tcPr>
            <w:tcW w:w="5877" w:type="dxa"/>
            <w:tcBorders>
              <w:top w:val="single" w:sz="4" w:space="0" w:color="auto"/>
              <w:left w:val="single" w:sz="4" w:space="0" w:color="auto"/>
              <w:bottom w:val="single" w:sz="4" w:space="0" w:color="auto"/>
              <w:right w:val="single" w:sz="4" w:space="0" w:color="auto"/>
            </w:tcBorders>
            <w:hideMark/>
          </w:tcPr>
          <w:p w:rsidR="00567604" w:rsidRPr="00412557" w:rsidRDefault="00567604" w:rsidP="00A22CBA">
            <w:pPr>
              <w:keepNext/>
              <w:keepLines/>
              <w:spacing w:after="0"/>
              <w:rPr>
                <w:ins w:id="749" w:author="yoonoh-b" w:date="2020-10-13T11:06:00Z"/>
                <w:rFonts w:ascii="Arial" w:eastAsia="맑은 고딕" w:hAnsi="Arial"/>
                <w:sz w:val="18"/>
              </w:rPr>
            </w:pPr>
            <w:ins w:id="750" w:author="yoonoh-b" w:date="2020-10-13T11:06:00Z">
              <w:r>
                <w:rPr>
                  <w:rFonts w:ascii="Arial" w:eastAsia="맑은 고딕" w:hAnsi="Arial"/>
                  <w:sz w:val="18"/>
                </w:rPr>
                <w:t>30</w:t>
              </w:r>
              <w:r w:rsidRPr="00A22CBA">
                <w:rPr>
                  <w:rFonts w:ascii="Arial" w:eastAsia="맑은 고딕" w:hAnsi="Arial"/>
                  <w:sz w:val="18"/>
                </w:rPr>
                <w:t xml:space="preserve"> kHz SSB SCS, </w:t>
              </w:r>
              <w:r>
                <w:rPr>
                  <w:rFonts w:ascii="Arial" w:eastAsia="맑은 고딕" w:hAnsi="Arial"/>
                  <w:sz w:val="18"/>
                </w:rPr>
                <w:t>2</w:t>
              </w:r>
              <w:r w:rsidRPr="00A22CBA">
                <w:rPr>
                  <w:rFonts w:ascii="Arial" w:eastAsia="맑은 고딕" w:hAnsi="Arial"/>
                  <w:sz w:val="18"/>
                </w:rPr>
                <w:t>0 MHz bandwidth</w:t>
              </w:r>
            </w:ins>
          </w:p>
        </w:tc>
      </w:tr>
      <w:tr w:rsidR="00567604" w:rsidRPr="004E396D" w:rsidTr="00A22CBA">
        <w:trPr>
          <w:trHeight w:val="277"/>
          <w:jc w:val="center"/>
          <w:ins w:id="751" w:author="yoonoh-b" w:date="2020-10-13T11:06:00Z"/>
        </w:trPr>
        <w:tc>
          <w:tcPr>
            <w:tcW w:w="1631" w:type="dxa"/>
            <w:tcBorders>
              <w:top w:val="single" w:sz="4" w:space="0" w:color="auto"/>
              <w:left w:val="single" w:sz="4" w:space="0" w:color="auto"/>
              <w:bottom w:val="single" w:sz="4" w:space="0" w:color="auto"/>
              <w:right w:val="single" w:sz="4" w:space="0" w:color="auto"/>
            </w:tcBorders>
          </w:tcPr>
          <w:p w:rsidR="00567604" w:rsidRPr="004E396D" w:rsidRDefault="00567604" w:rsidP="00A22CBA">
            <w:pPr>
              <w:keepNext/>
              <w:keepLines/>
              <w:spacing w:after="0"/>
              <w:jc w:val="center"/>
              <w:rPr>
                <w:ins w:id="752" w:author="yoonoh-b" w:date="2020-10-13T11:06:00Z"/>
                <w:rFonts w:ascii="Arial" w:hAnsi="Arial"/>
                <w:sz w:val="18"/>
              </w:rPr>
            </w:pPr>
            <w:ins w:id="753" w:author="yoonoh-b" w:date="2020-10-13T11:06:00Z">
              <w:r>
                <w:rPr>
                  <w:rFonts w:ascii="Arial" w:hAnsi="Arial"/>
                  <w:sz w:val="18"/>
                </w:rPr>
                <w:t>2</w:t>
              </w:r>
            </w:ins>
          </w:p>
        </w:tc>
        <w:tc>
          <w:tcPr>
            <w:tcW w:w="5877" w:type="dxa"/>
            <w:tcBorders>
              <w:top w:val="single" w:sz="4" w:space="0" w:color="auto"/>
              <w:left w:val="single" w:sz="4" w:space="0" w:color="auto"/>
              <w:bottom w:val="single" w:sz="4" w:space="0" w:color="auto"/>
              <w:right w:val="single" w:sz="4" w:space="0" w:color="auto"/>
            </w:tcBorders>
          </w:tcPr>
          <w:p w:rsidR="00567604" w:rsidRPr="00A22CBA" w:rsidRDefault="00567604" w:rsidP="00A22CBA">
            <w:pPr>
              <w:keepNext/>
              <w:keepLines/>
              <w:spacing w:after="0"/>
              <w:rPr>
                <w:ins w:id="754" w:author="yoonoh-b" w:date="2020-10-13T11:06:00Z"/>
                <w:rFonts w:ascii="Arial" w:eastAsia="맑은 고딕" w:hAnsi="Arial"/>
                <w:sz w:val="18"/>
              </w:rPr>
            </w:pPr>
            <w:ins w:id="755" w:author="yoonoh-b" w:date="2020-10-13T11:06:00Z">
              <w:r>
                <w:rPr>
                  <w:rFonts w:ascii="Arial" w:eastAsia="맑은 고딕" w:hAnsi="Arial"/>
                  <w:sz w:val="18"/>
                </w:rPr>
                <w:t>30</w:t>
              </w:r>
              <w:r w:rsidRPr="00A22CBA">
                <w:rPr>
                  <w:rFonts w:ascii="Arial" w:eastAsia="맑은 고딕" w:hAnsi="Arial"/>
                  <w:sz w:val="18"/>
                </w:rPr>
                <w:t xml:space="preserve"> kHz SSB SCS, </w:t>
              </w:r>
              <w:r>
                <w:rPr>
                  <w:rFonts w:ascii="Arial" w:eastAsia="맑은 고딕" w:hAnsi="Arial"/>
                  <w:sz w:val="18"/>
                </w:rPr>
                <w:t>4</w:t>
              </w:r>
              <w:r w:rsidRPr="00A22CBA">
                <w:rPr>
                  <w:rFonts w:ascii="Arial" w:eastAsia="맑은 고딕" w:hAnsi="Arial"/>
                  <w:sz w:val="18"/>
                </w:rPr>
                <w:t>0 MHz bandwidth</w:t>
              </w:r>
            </w:ins>
          </w:p>
        </w:tc>
      </w:tr>
      <w:tr w:rsidR="00567604" w:rsidRPr="004E396D" w:rsidTr="00A22CBA">
        <w:trPr>
          <w:trHeight w:val="274"/>
          <w:jc w:val="center"/>
          <w:ins w:id="756" w:author="yoonoh-b" w:date="2020-10-13T11:06:00Z"/>
        </w:trPr>
        <w:tc>
          <w:tcPr>
            <w:tcW w:w="7508" w:type="dxa"/>
            <w:gridSpan w:val="2"/>
            <w:tcBorders>
              <w:top w:val="single" w:sz="4" w:space="0" w:color="auto"/>
              <w:left w:val="single" w:sz="4" w:space="0" w:color="auto"/>
              <w:bottom w:val="single" w:sz="4" w:space="0" w:color="auto"/>
              <w:right w:val="single" w:sz="4" w:space="0" w:color="auto"/>
            </w:tcBorders>
            <w:hideMark/>
          </w:tcPr>
          <w:p w:rsidR="00567604" w:rsidRDefault="00567604" w:rsidP="00A22CBA">
            <w:pPr>
              <w:keepNext/>
              <w:keepLines/>
              <w:spacing w:after="0"/>
              <w:ind w:left="851" w:hanging="851"/>
              <w:rPr>
                <w:ins w:id="757" w:author="yoonoh-b" w:date="2020-10-13T11:12:00Z"/>
                <w:rFonts w:ascii="Arial" w:hAnsi="Arial"/>
                <w:sz w:val="18"/>
              </w:rPr>
            </w:pPr>
            <w:ins w:id="758" w:author="yoonoh-b" w:date="2020-10-13T11:06:00Z">
              <w:r w:rsidRPr="004E396D">
                <w:rPr>
                  <w:rFonts w:ascii="Arial" w:hAnsi="Arial"/>
                  <w:sz w:val="18"/>
                </w:rPr>
                <w:t>Note</w:t>
              </w:r>
            </w:ins>
            <w:ins w:id="759" w:author="yoonoh-b" w:date="2020-10-13T11:12:00Z">
              <w:r>
                <w:rPr>
                  <w:rFonts w:ascii="Arial" w:hAnsi="Arial"/>
                  <w:sz w:val="18"/>
                </w:rPr>
                <w:t>1</w:t>
              </w:r>
            </w:ins>
            <w:ins w:id="760" w:author="yoonoh-b" w:date="2020-10-13T11:06:00Z">
              <w:r w:rsidRPr="004E396D">
                <w:rPr>
                  <w:rFonts w:ascii="Arial" w:hAnsi="Arial"/>
                  <w:sz w:val="18"/>
                </w:rPr>
                <w:t>:</w:t>
              </w:r>
              <w:r w:rsidRPr="004E396D">
                <w:rPr>
                  <w:rFonts w:ascii="Arial" w:hAnsi="Arial"/>
                  <w:sz w:val="18"/>
                </w:rPr>
                <w:tab/>
                <w:t>The UE is only required to be tested in one of the supported test configurations</w:t>
              </w:r>
            </w:ins>
            <w:ins w:id="761" w:author="yoonoh-b" w:date="2020-10-13T11:12:00Z">
              <w:r>
                <w:rPr>
                  <w:rFonts w:ascii="Arial" w:hAnsi="Arial"/>
                  <w:sz w:val="18"/>
                </w:rPr>
                <w:t>.</w:t>
              </w:r>
            </w:ins>
          </w:p>
          <w:p w:rsidR="00567604" w:rsidRPr="00567604" w:rsidRDefault="00567604" w:rsidP="003D75EE">
            <w:pPr>
              <w:keepNext/>
              <w:keepLines/>
              <w:spacing w:after="0"/>
              <w:ind w:left="851" w:hanging="851"/>
              <w:rPr>
                <w:ins w:id="762" w:author="yoonoh-b" w:date="2020-10-13T11:06:00Z"/>
                <w:rFonts w:ascii="Arial" w:hAnsi="Arial"/>
                <w:sz w:val="18"/>
              </w:rPr>
            </w:pPr>
            <w:ins w:id="763" w:author="yoonoh-b" w:date="2020-10-13T11:12:00Z">
              <w:r w:rsidRPr="004E396D">
                <w:rPr>
                  <w:rFonts w:ascii="Arial" w:hAnsi="Arial"/>
                  <w:sz w:val="18"/>
                </w:rPr>
                <w:t>Note</w:t>
              </w:r>
            </w:ins>
            <w:ins w:id="764" w:author="yoonoh-b" w:date="2020-10-13T11:13:00Z">
              <w:r>
                <w:rPr>
                  <w:rFonts w:ascii="Arial" w:hAnsi="Arial"/>
                  <w:sz w:val="18"/>
                </w:rPr>
                <w:t>2</w:t>
              </w:r>
            </w:ins>
            <w:ins w:id="765" w:author="yoonoh-b" w:date="2020-10-13T11:12:00Z">
              <w:r w:rsidRPr="004E396D">
                <w:rPr>
                  <w:rFonts w:ascii="Arial" w:hAnsi="Arial"/>
                  <w:sz w:val="18"/>
                </w:rPr>
                <w:t>:</w:t>
              </w:r>
              <w:r w:rsidRPr="004E396D">
                <w:rPr>
                  <w:rFonts w:ascii="Arial" w:hAnsi="Arial"/>
                  <w:sz w:val="18"/>
                </w:rPr>
                <w:tab/>
              </w:r>
            </w:ins>
            <w:ins w:id="766" w:author="yoonoh-b" w:date="2020-10-13T11:13:00Z">
              <w:r w:rsidR="003D75EE">
                <w:rPr>
                  <w:rFonts w:ascii="Arial" w:hAnsi="Arial"/>
                  <w:sz w:val="18"/>
                </w:rPr>
                <w:t>Same configuration is applied for active V2X UE</w:t>
              </w:r>
            </w:ins>
            <w:ins w:id="767" w:author="yoonoh-b" w:date="2020-10-13T11:12:00Z">
              <w:r>
                <w:rPr>
                  <w:rFonts w:ascii="Arial" w:hAnsi="Arial"/>
                  <w:sz w:val="18"/>
                </w:rPr>
                <w:t>.</w:t>
              </w:r>
            </w:ins>
          </w:p>
        </w:tc>
      </w:tr>
    </w:tbl>
    <w:p w:rsidR="00567604" w:rsidRPr="00567604" w:rsidRDefault="00567604" w:rsidP="0027016F">
      <w:pPr>
        <w:keepNext/>
        <w:keepLines/>
        <w:spacing w:before="60"/>
        <w:jc w:val="center"/>
        <w:rPr>
          <w:ins w:id="768" w:author="yoonoh-b" w:date="2020-10-13T11:06:00Z"/>
          <w:rFonts w:ascii="Arial" w:hAnsi="Arial"/>
          <w:b/>
        </w:rPr>
      </w:pPr>
    </w:p>
    <w:p w:rsidR="0027016F" w:rsidRPr="00B93C63" w:rsidRDefault="0027016F" w:rsidP="0027016F">
      <w:pPr>
        <w:rPr>
          <w:ins w:id="769" w:author="yoonoh-b" w:date="2020-10-13T10:58:00Z"/>
        </w:rPr>
      </w:pPr>
      <w:ins w:id="770" w:author="yoonoh-b" w:date="2020-10-13T10:58:00Z">
        <w:r w:rsidRPr="00B93C63">
          <w:t>The test parameters are given in Table A.</w:t>
        </w:r>
        <w:r>
          <w:t>9</w:t>
        </w:r>
        <w:r w:rsidRPr="00B93C63">
          <w:t>.</w:t>
        </w:r>
      </w:ins>
      <w:ins w:id="771" w:author="yoonoh-b" w:date="2020-10-13T11:14:00Z">
        <w:r w:rsidR="003D75EE">
          <w:t>1.</w:t>
        </w:r>
      </w:ins>
      <w:ins w:id="772" w:author="yoonoh-b" w:date="2020-10-13T10:58:00Z">
        <w:r w:rsidRPr="00B93C63">
          <w:t>2.</w:t>
        </w:r>
      </w:ins>
      <w:ins w:id="773" w:author="yoonoh-b" w:date="2020-10-13T11:14:00Z">
        <w:r w:rsidR="003D75EE">
          <w:t>2</w:t>
        </w:r>
      </w:ins>
      <w:ins w:id="774" w:author="yoonoh-b" w:date="2020-10-13T10:58:00Z">
        <w:r w:rsidRPr="00B93C63">
          <w:t>.1-</w:t>
        </w:r>
        <w:r>
          <w:t>2</w:t>
        </w:r>
        <w:r w:rsidRPr="00B93C63">
          <w:t xml:space="preserve"> </w:t>
        </w:r>
        <w:r w:rsidRPr="00B93C63">
          <w:rPr>
            <w:rFonts w:hint="eastAsia"/>
            <w:lang w:eastAsia="zh-CN"/>
          </w:rPr>
          <w:t xml:space="preserve">and </w:t>
        </w:r>
        <w:r w:rsidRPr="00B93C63">
          <w:t>Table A.</w:t>
        </w:r>
        <w:r>
          <w:t>9</w:t>
        </w:r>
        <w:r w:rsidRPr="00B93C63">
          <w:t>.</w:t>
        </w:r>
      </w:ins>
      <w:ins w:id="775" w:author="yoonoh-b" w:date="2020-10-13T11:14:00Z">
        <w:r w:rsidR="003D75EE">
          <w:t>1.</w:t>
        </w:r>
      </w:ins>
      <w:ins w:id="776" w:author="yoonoh-b" w:date="2020-10-13T10:58:00Z">
        <w:r w:rsidRPr="00B93C63">
          <w:t>2.</w:t>
        </w:r>
      </w:ins>
      <w:ins w:id="777" w:author="yoonoh-b" w:date="2020-10-13T11:14:00Z">
        <w:r w:rsidR="003D75EE">
          <w:t>2</w:t>
        </w:r>
      </w:ins>
      <w:ins w:id="778" w:author="yoonoh-b" w:date="2020-10-13T10:58:00Z">
        <w:r w:rsidRPr="00B93C63">
          <w:t>.1-</w:t>
        </w:r>
        <w:r>
          <w:t>3</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SyncRef UE 1 to transmit SLSS and MIB-SL every synchronization period.</w:t>
        </w:r>
      </w:ins>
    </w:p>
    <w:p w:rsidR="0027016F" w:rsidRDefault="0027016F" w:rsidP="0027016F">
      <w:pPr>
        <w:rPr>
          <w:ins w:id="779" w:author="yoonoh-b" w:date="2020-10-13T10:58:00Z"/>
          <w:lang w:val="en-US"/>
        </w:rPr>
      </w:pPr>
      <w:ins w:id="780" w:author="yoonoh-b" w:date="2020-10-13T10:58:00Z">
        <w:r w:rsidRPr="00B93C63">
          <w:t>Prior to start of test, test system is required to ensure that the V2X UE is synch</w:t>
        </w:r>
        <w:r>
          <w:t>r</w:t>
        </w:r>
        <w:r w:rsidRPr="00B93C63">
          <w:t>onized to the SyncRef UE 1 and is transmitting SLSS + MIB-SL as derived from the SLSS + MIB-SL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r w:rsidRPr="00B93C63">
          <w:rPr>
            <w:i/>
          </w:rPr>
          <w:t>inCoverage</w:t>
        </w:r>
        <w:r w:rsidRPr="00B93C63">
          <w:t xml:space="preserve"> IE in MIB-SL set as FALSE. The test consists of three successive time periods, with time duration of T1, T2 and T3 respectively</w:t>
        </w:r>
        <w:r w:rsidRPr="00B93C63">
          <w:rPr>
            <w:lang w:val="en-US"/>
          </w:rPr>
          <w:t xml:space="preserve">. </w:t>
        </w:r>
      </w:ins>
    </w:p>
    <w:p w:rsidR="0027016F" w:rsidRDefault="0027016F" w:rsidP="0027016F">
      <w:pPr>
        <w:rPr>
          <w:ins w:id="781" w:author="yoonoh-b" w:date="2020-10-13T10:58:00Z"/>
        </w:rPr>
      </w:pPr>
      <w:ins w:id="782" w:author="yoonoh-b" w:date="2020-10-13T10:58:00Z">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SLSS. </w:t>
        </w:r>
      </w:ins>
    </w:p>
    <w:p w:rsidR="0027016F" w:rsidRDefault="0027016F" w:rsidP="0027016F">
      <w:pPr>
        <w:rPr>
          <w:ins w:id="783" w:author="yoonoh-b" w:date="2020-10-13T10:58:00Z"/>
        </w:rPr>
      </w:pPr>
      <w:ins w:id="784" w:author="yoonoh-b" w:date="2020-10-13T10:58:00Z">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SLSS transmissions. </w:t>
        </w:r>
      </w:ins>
    </w:p>
    <w:p w:rsidR="0027016F" w:rsidRPr="00B93C63" w:rsidRDefault="0027016F" w:rsidP="0027016F">
      <w:pPr>
        <w:rPr>
          <w:ins w:id="785" w:author="yoonoh-b" w:date="2020-10-13T10:58:00Z"/>
          <w:lang w:val="en-US"/>
        </w:rPr>
      </w:pPr>
      <w:ins w:id="786" w:author="yoonoh-b" w:date="2020-10-13T10:58:00Z">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SLSS transmissions.</w:t>
        </w:r>
      </w:ins>
    </w:p>
    <w:p w:rsidR="0027016F" w:rsidRDefault="0027016F" w:rsidP="0027016F">
      <w:pPr>
        <w:pStyle w:val="TH"/>
        <w:rPr>
          <w:ins w:id="787" w:author="yoonoh-b" w:date="2020-10-13T11:25:00Z"/>
          <w:rFonts w:cs="v4.2.0"/>
        </w:rPr>
      </w:pPr>
      <w:ins w:id="788" w:author="yoonoh-b" w:date="2020-10-13T10:58:00Z">
        <w:r w:rsidRPr="00B93C63">
          <w:lastRenderedPageBreak/>
          <w:t>Table A.</w:t>
        </w:r>
        <w:r>
          <w:t>9</w:t>
        </w:r>
        <w:r w:rsidRPr="00B93C63">
          <w:t>.</w:t>
        </w:r>
      </w:ins>
      <w:ins w:id="789" w:author="yoonoh-b" w:date="2020-10-13T11:15:00Z">
        <w:r w:rsidR="003D75EE">
          <w:t>1.</w:t>
        </w:r>
      </w:ins>
      <w:ins w:id="790" w:author="yoonoh-b" w:date="2020-10-13T10:58:00Z">
        <w:r w:rsidRPr="00B93C63">
          <w:t>2.</w:t>
        </w:r>
      </w:ins>
      <w:ins w:id="791" w:author="yoonoh-b" w:date="2020-10-13T11:15:00Z">
        <w:r w:rsidR="003D75EE">
          <w:t>2</w:t>
        </w:r>
      </w:ins>
      <w:ins w:id="792" w:author="yoonoh-b" w:date="2020-10-13T10:58:00Z">
        <w:r w:rsidRPr="00B93C63">
          <w:t>.1-</w:t>
        </w:r>
        <w:r>
          <w:t>2</w:t>
        </w:r>
        <w:r w:rsidRPr="00B93C63">
          <w:t xml:space="preserve">: Test Parameters for </w:t>
        </w:r>
        <w:r w:rsidRPr="00B93C63">
          <w:rPr>
            <w:rFonts w:cs="v4.2.0"/>
          </w:rPr>
          <w:t>I</w:t>
        </w:r>
        <w:r w:rsidRPr="00B93C63">
          <w:t>nitiation/Cease of SLSS Transmission</w:t>
        </w:r>
        <w:r w:rsidRPr="00B93C63">
          <w:rPr>
            <w:rFonts w:cs="v4.2.0"/>
          </w:rPr>
          <w:t xml:space="preserve"> Test </w:t>
        </w:r>
        <w:r w:rsidRPr="00D14C03">
          <w:rPr>
            <w:rFonts w:cs="v4.2.0"/>
          </w:rPr>
          <w:t>for SyncRef UE as synchronization reference source</w:t>
        </w:r>
        <w:r w:rsidRPr="00D14C03" w:rsidDel="00D14C03">
          <w:rPr>
            <w:rFonts w:cs="v4.2.0"/>
          </w:rPr>
          <w:t xml:space="preserve"> </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4837CF" w:rsidRPr="00B93C63" w:rsidTr="00692E4D">
        <w:trPr>
          <w:jc w:val="center"/>
          <w:ins w:id="793" w:author="yoonoh-b" w:date="2020-10-13T11:25:00Z"/>
        </w:trPr>
        <w:tc>
          <w:tcPr>
            <w:tcW w:w="2689" w:type="dxa"/>
            <w:vAlign w:val="center"/>
          </w:tcPr>
          <w:p w:rsidR="004837CF" w:rsidRPr="00B93C63" w:rsidRDefault="004837CF" w:rsidP="00A22CBA">
            <w:pPr>
              <w:pStyle w:val="TAH"/>
              <w:rPr>
                <w:ins w:id="794" w:author="yoonoh-b" w:date="2020-10-13T11:25:00Z"/>
                <w:rFonts w:cs="Arial"/>
                <w:lang w:val="it-IT" w:eastAsia="ja-JP"/>
              </w:rPr>
            </w:pPr>
            <w:ins w:id="795" w:author="yoonoh-b" w:date="2020-10-13T11:25:00Z">
              <w:r w:rsidRPr="00B93C63">
                <w:rPr>
                  <w:rFonts w:cs="Arial"/>
                  <w:lang w:val="it-IT" w:eastAsia="ja-JP"/>
                </w:rPr>
                <w:t>Parameter</w:t>
              </w:r>
            </w:ins>
          </w:p>
        </w:tc>
        <w:tc>
          <w:tcPr>
            <w:tcW w:w="1275" w:type="dxa"/>
            <w:vAlign w:val="center"/>
          </w:tcPr>
          <w:p w:rsidR="004837CF" w:rsidRPr="00B93C63" w:rsidRDefault="004837CF" w:rsidP="00A22CBA">
            <w:pPr>
              <w:pStyle w:val="TAH"/>
              <w:rPr>
                <w:ins w:id="796" w:author="yoonoh-b" w:date="2020-10-13T11:25:00Z"/>
                <w:rFonts w:cs="Arial"/>
                <w:lang w:val="it-IT" w:eastAsia="ja-JP"/>
              </w:rPr>
            </w:pPr>
            <w:ins w:id="797" w:author="yoonoh-b" w:date="2020-10-13T11:25:00Z">
              <w:r w:rsidRPr="00B93C63">
                <w:rPr>
                  <w:rFonts w:cs="Arial"/>
                  <w:lang w:val="it-IT" w:eastAsia="ja-JP"/>
                </w:rPr>
                <w:t>Unit</w:t>
              </w:r>
            </w:ins>
          </w:p>
        </w:tc>
        <w:tc>
          <w:tcPr>
            <w:tcW w:w="1701" w:type="dxa"/>
            <w:vAlign w:val="center"/>
          </w:tcPr>
          <w:p w:rsidR="004837CF" w:rsidRPr="00B93C63" w:rsidRDefault="004837CF" w:rsidP="00A22CBA">
            <w:pPr>
              <w:pStyle w:val="TAH"/>
              <w:rPr>
                <w:ins w:id="798" w:author="yoonoh-b" w:date="2020-10-13T11:25:00Z"/>
                <w:rFonts w:cs="Arial"/>
                <w:lang w:eastAsia="ja-JP"/>
              </w:rPr>
            </w:pPr>
            <w:ins w:id="799" w:author="yoonoh-b" w:date="2020-10-13T11:25:00Z">
              <w:r w:rsidRPr="00B93C63">
                <w:rPr>
                  <w:rFonts w:cs="Arial"/>
                  <w:lang w:eastAsia="ja-JP"/>
                </w:rPr>
                <w:t>Value</w:t>
              </w:r>
            </w:ins>
          </w:p>
        </w:tc>
        <w:tc>
          <w:tcPr>
            <w:tcW w:w="2268" w:type="dxa"/>
            <w:vAlign w:val="center"/>
          </w:tcPr>
          <w:p w:rsidR="004837CF" w:rsidRPr="00B93C63" w:rsidRDefault="004837CF" w:rsidP="00A22CBA">
            <w:pPr>
              <w:pStyle w:val="TAH"/>
              <w:rPr>
                <w:ins w:id="800" w:author="yoonoh-b" w:date="2020-10-13T11:25:00Z"/>
                <w:rFonts w:cs="Arial"/>
                <w:lang w:eastAsia="ja-JP"/>
              </w:rPr>
            </w:pPr>
            <w:ins w:id="801" w:author="yoonoh-b" w:date="2020-10-13T11:25:00Z">
              <w:r w:rsidRPr="00B93C63">
                <w:rPr>
                  <w:rFonts w:cs="Arial"/>
                  <w:lang w:eastAsia="ja-JP"/>
                </w:rPr>
                <w:t>Comment</w:t>
              </w:r>
            </w:ins>
          </w:p>
        </w:tc>
      </w:tr>
      <w:tr w:rsidR="004837CF" w:rsidRPr="00B93C63" w:rsidTr="00692E4D">
        <w:trPr>
          <w:jc w:val="center"/>
          <w:ins w:id="802" w:author="yoonoh-b" w:date="2020-10-13T11:25:00Z"/>
        </w:trPr>
        <w:tc>
          <w:tcPr>
            <w:tcW w:w="2689" w:type="dxa"/>
            <w:vAlign w:val="center"/>
          </w:tcPr>
          <w:p w:rsidR="004837CF" w:rsidRPr="00B93C63" w:rsidRDefault="004837CF" w:rsidP="00A22CBA">
            <w:pPr>
              <w:pStyle w:val="TAH"/>
              <w:jc w:val="left"/>
              <w:rPr>
                <w:ins w:id="803" w:author="yoonoh-b" w:date="2020-10-13T11:25:00Z"/>
                <w:rFonts w:cs="Arial"/>
                <w:lang w:val="it-IT" w:eastAsia="ja-JP"/>
              </w:rPr>
            </w:pPr>
            <w:ins w:id="804" w:author="yoonoh-b" w:date="2020-10-13T11:25:00Z">
              <w:r>
                <w:rPr>
                  <w:rFonts w:cs="Arial" w:hint="eastAsia"/>
                  <w:lang w:val="it-IT" w:eastAsia="ko-KR"/>
                </w:rPr>
                <w:t>Active cell</w:t>
              </w:r>
            </w:ins>
          </w:p>
        </w:tc>
        <w:tc>
          <w:tcPr>
            <w:tcW w:w="1275" w:type="dxa"/>
            <w:vAlign w:val="center"/>
          </w:tcPr>
          <w:p w:rsidR="004837CF" w:rsidRPr="00B93C63" w:rsidRDefault="004837CF" w:rsidP="00A22CBA">
            <w:pPr>
              <w:pStyle w:val="TAH"/>
              <w:rPr>
                <w:ins w:id="805" w:author="yoonoh-b" w:date="2020-10-13T11:25:00Z"/>
                <w:rFonts w:cs="Arial"/>
                <w:lang w:val="it-IT" w:eastAsia="ja-JP"/>
              </w:rPr>
            </w:pPr>
          </w:p>
        </w:tc>
        <w:tc>
          <w:tcPr>
            <w:tcW w:w="1701" w:type="dxa"/>
            <w:vAlign w:val="center"/>
          </w:tcPr>
          <w:p w:rsidR="004837CF" w:rsidRPr="00E1610F" w:rsidRDefault="004837CF" w:rsidP="00A22CBA">
            <w:pPr>
              <w:pStyle w:val="TAH"/>
              <w:rPr>
                <w:ins w:id="806" w:author="yoonoh-b" w:date="2020-10-13T11:25:00Z"/>
                <w:rFonts w:cs="Arial"/>
                <w:b w:val="0"/>
                <w:lang w:eastAsia="ja-JP"/>
              </w:rPr>
            </w:pPr>
            <w:ins w:id="807" w:author="yoonoh-b" w:date="2020-10-13T11:25:00Z">
              <w:r>
                <w:rPr>
                  <w:b w:val="0"/>
                </w:rPr>
                <w:t>None</w:t>
              </w:r>
            </w:ins>
          </w:p>
        </w:tc>
        <w:tc>
          <w:tcPr>
            <w:tcW w:w="2268" w:type="dxa"/>
            <w:vAlign w:val="center"/>
          </w:tcPr>
          <w:p w:rsidR="004837CF" w:rsidRPr="00E1610F" w:rsidRDefault="004837CF" w:rsidP="00A22CBA">
            <w:pPr>
              <w:pStyle w:val="TAH"/>
              <w:rPr>
                <w:ins w:id="808" w:author="yoonoh-b" w:date="2020-10-13T11:25:00Z"/>
                <w:rFonts w:cs="Arial"/>
                <w:b w:val="0"/>
                <w:lang w:eastAsia="ja-JP"/>
              </w:rPr>
            </w:pPr>
          </w:p>
        </w:tc>
      </w:tr>
      <w:tr w:rsidR="004837CF" w:rsidRPr="00B93C63" w:rsidTr="00692E4D">
        <w:trPr>
          <w:jc w:val="center"/>
          <w:ins w:id="809" w:author="yoonoh-b" w:date="2020-10-13T11:25:00Z"/>
        </w:trPr>
        <w:tc>
          <w:tcPr>
            <w:tcW w:w="2689" w:type="dxa"/>
            <w:vAlign w:val="center"/>
          </w:tcPr>
          <w:p w:rsidR="004837CF" w:rsidRDefault="004837CF" w:rsidP="00A22CBA">
            <w:pPr>
              <w:pStyle w:val="TAH"/>
              <w:jc w:val="left"/>
              <w:rPr>
                <w:ins w:id="810" w:author="yoonoh-b" w:date="2020-10-13T11:25:00Z"/>
                <w:rFonts w:cs="Arial"/>
                <w:lang w:val="it-IT" w:eastAsia="ko-KR"/>
              </w:rPr>
            </w:pPr>
            <w:ins w:id="811" w:author="yoonoh-b" w:date="2020-10-13T11:25:00Z">
              <w:r>
                <w:rPr>
                  <w:rFonts w:cs="Arial" w:hint="eastAsia"/>
                  <w:lang w:val="it-IT" w:eastAsia="ko-KR"/>
                </w:rPr>
                <w:t>Active SyncRef UE</w:t>
              </w:r>
            </w:ins>
          </w:p>
        </w:tc>
        <w:tc>
          <w:tcPr>
            <w:tcW w:w="1275" w:type="dxa"/>
            <w:vAlign w:val="center"/>
          </w:tcPr>
          <w:p w:rsidR="004837CF" w:rsidRPr="00B93C63" w:rsidRDefault="004837CF" w:rsidP="00A22CBA">
            <w:pPr>
              <w:pStyle w:val="TAH"/>
              <w:rPr>
                <w:ins w:id="812" w:author="yoonoh-b" w:date="2020-10-13T11:25:00Z"/>
                <w:rFonts w:cs="Arial"/>
                <w:lang w:val="it-IT" w:eastAsia="ja-JP"/>
              </w:rPr>
            </w:pPr>
          </w:p>
        </w:tc>
        <w:tc>
          <w:tcPr>
            <w:tcW w:w="1701" w:type="dxa"/>
            <w:vAlign w:val="center"/>
          </w:tcPr>
          <w:p w:rsidR="004837CF" w:rsidRDefault="004837CF" w:rsidP="00A22CBA">
            <w:pPr>
              <w:pStyle w:val="TAH"/>
              <w:rPr>
                <w:ins w:id="813" w:author="yoonoh-b" w:date="2020-10-13T11:25:00Z"/>
                <w:b w:val="0"/>
                <w:lang w:eastAsia="ko-KR"/>
              </w:rPr>
            </w:pPr>
            <w:ins w:id="814" w:author="yoonoh-b" w:date="2020-10-13T11:25:00Z">
              <w:r>
                <w:rPr>
                  <w:b w:val="0"/>
                  <w:lang w:eastAsia="ko-KR"/>
                </w:rPr>
                <w:t>SyncRef UE 1</w:t>
              </w:r>
            </w:ins>
          </w:p>
        </w:tc>
        <w:tc>
          <w:tcPr>
            <w:tcW w:w="2268" w:type="dxa"/>
            <w:vAlign w:val="center"/>
          </w:tcPr>
          <w:p w:rsidR="004837CF" w:rsidRPr="00E1610F" w:rsidRDefault="004837CF" w:rsidP="004837CF">
            <w:pPr>
              <w:pStyle w:val="TAH"/>
              <w:rPr>
                <w:ins w:id="815" w:author="yoonoh-b" w:date="2020-10-13T11:25:00Z"/>
                <w:rFonts w:cs="Arial"/>
                <w:b w:val="0"/>
                <w:lang w:eastAsia="ja-JP"/>
              </w:rPr>
            </w:pPr>
            <w:ins w:id="816" w:author="yoonoh-b" w:date="2020-10-13T11:26:00Z">
              <w:r>
                <w:rPr>
                  <w:b w:val="0"/>
                </w:rPr>
                <w:t>Transmitting SLSS + MIB-SL on RF channel number 1</w:t>
              </w:r>
            </w:ins>
          </w:p>
        </w:tc>
      </w:tr>
      <w:tr w:rsidR="004837CF" w:rsidRPr="00B93C63" w:rsidTr="00692E4D">
        <w:trPr>
          <w:jc w:val="center"/>
          <w:ins w:id="817" w:author="yoonoh-b" w:date="2020-10-13T11:25:00Z"/>
        </w:trPr>
        <w:tc>
          <w:tcPr>
            <w:tcW w:w="2689" w:type="dxa"/>
            <w:vAlign w:val="center"/>
          </w:tcPr>
          <w:p w:rsidR="004837CF" w:rsidRDefault="004837CF" w:rsidP="00A22CBA">
            <w:pPr>
              <w:pStyle w:val="TAH"/>
              <w:jc w:val="left"/>
              <w:rPr>
                <w:ins w:id="818" w:author="yoonoh-b" w:date="2020-10-13T11:25:00Z"/>
                <w:rFonts w:cs="Arial"/>
                <w:lang w:val="it-IT" w:eastAsia="ko-KR"/>
              </w:rPr>
            </w:pPr>
            <w:ins w:id="819" w:author="yoonoh-b" w:date="2020-10-13T11:25:00Z">
              <w:r>
                <w:rPr>
                  <w:rFonts w:cs="Arial" w:hint="eastAsia"/>
                  <w:lang w:val="it-IT" w:eastAsia="ko-KR"/>
                </w:rPr>
                <w:t>Active V2X UE</w:t>
              </w:r>
            </w:ins>
          </w:p>
        </w:tc>
        <w:tc>
          <w:tcPr>
            <w:tcW w:w="1275" w:type="dxa"/>
            <w:vAlign w:val="center"/>
          </w:tcPr>
          <w:p w:rsidR="004837CF" w:rsidRPr="00B93C63" w:rsidRDefault="004837CF" w:rsidP="00A22CBA">
            <w:pPr>
              <w:pStyle w:val="TAH"/>
              <w:rPr>
                <w:ins w:id="820" w:author="yoonoh-b" w:date="2020-10-13T11:25:00Z"/>
                <w:rFonts w:cs="Arial"/>
                <w:lang w:val="it-IT" w:eastAsia="ja-JP"/>
              </w:rPr>
            </w:pPr>
          </w:p>
        </w:tc>
        <w:tc>
          <w:tcPr>
            <w:tcW w:w="1701" w:type="dxa"/>
            <w:vAlign w:val="center"/>
          </w:tcPr>
          <w:p w:rsidR="004837CF" w:rsidRPr="003B7FE3" w:rsidRDefault="004837CF" w:rsidP="00A22CBA">
            <w:pPr>
              <w:pStyle w:val="TAH"/>
              <w:rPr>
                <w:ins w:id="821" w:author="yoonoh-b" w:date="2020-10-13T11:25:00Z"/>
                <w:b w:val="0"/>
                <w:lang w:eastAsia="ko-KR"/>
              </w:rPr>
            </w:pPr>
            <w:ins w:id="822" w:author="yoonoh-b" w:date="2020-10-13T11:25:00Z">
              <w:r>
                <w:rPr>
                  <w:b w:val="0"/>
                  <w:lang w:eastAsia="ko-KR"/>
                </w:rPr>
                <w:t>V2X UE</w:t>
              </w:r>
            </w:ins>
          </w:p>
        </w:tc>
        <w:tc>
          <w:tcPr>
            <w:tcW w:w="2268" w:type="dxa"/>
            <w:vAlign w:val="center"/>
          </w:tcPr>
          <w:p w:rsidR="004837CF" w:rsidRDefault="004837CF" w:rsidP="004837CF">
            <w:pPr>
              <w:pStyle w:val="TAH"/>
              <w:rPr>
                <w:ins w:id="823" w:author="yoonoh-b" w:date="2020-10-13T11:25:00Z"/>
                <w:rFonts w:cs="Arial"/>
                <w:b w:val="0"/>
                <w:lang w:eastAsia="ko-KR"/>
              </w:rPr>
            </w:pPr>
            <w:ins w:id="824" w:author="yoonoh-b" w:date="2020-10-13T11:25:00Z">
              <w:r>
                <w:rPr>
                  <w:b w:val="0"/>
                </w:rPr>
                <w:t>On RF channel number 1</w:t>
              </w:r>
            </w:ins>
          </w:p>
        </w:tc>
      </w:tr>
      <w:tr w:rsidR="004837CF" w:rsidRPr="00B93C63" w:rsidTr="00692E4D">
        <w:trPr>
          <w:jc w:val="center"/>
          <w:ins w:id="825" w:author="yoonoh-b" w:date="2020-10-13T11:25:00Z"/>
        </w:trPr>
        <w:tc>
          <w:tcPr>
            <w:tcW w:w="2689" w:type="dxa"/>
            <w:vAlign w:val="center"/>
          </w:tcPr>
          <w:p w:rsidR="004837CF" w:rsidRPr="00B93C63" w:rsidRDefault="004837CF" w:rsidP="00A22CBA">
            <w:pPr>
              <w:pStyle w:val="TAC"/>
              <w:jc w:val="left"/>
              <w:rPr>
                <w:ins w:id="826" w:author="yoonoh-b" w:date="2020-10-13T11:25:00Z"/>
                <w:rFonts w:cs="Arial"/>
                <w:lang w:eastAsia="ja-JP"/>
              </w:rPr>
            </w:pPr>
            <w:ins w:id="827" w:author="yoonoh-b" w:date="2020-10-13T11:25:00Z">
              <w:r w:rsidRPr="00B93C63">
                <w:rPr>
                  <w:rFonts w:cs="Arial"/>
                  <w:lang w:eastAsia="ja-JP"/>
                </w:rPr>
                <w:t xml:space="preserve">V2X </w:t>
              </w:r>
              <w:r>
                <w:rPr>
                  <w:rFonts w:cs="Arial"/>
                  <w:lang w:eastAsia="ja-JP"/>
                </w:rPr>
                <w:t xml:space="preserve">SL </w:t>
              </w:r>
            </w:ins>
            <w:ins w:id="828" w:author="yoonoh-b" w:date="2020-10-13T11:28:00Z">
              <w:r>
                <w:rPr>
                  <w:rFonts w:cs="Arial"/>
                  <w:lang w:eastAsia="ja-JP"/>
                </w:rPr>
                <w:t>pre</w:t>
              </w:r>
            </w:ins>
            <w:ins w:id="829" w:author="yoonoh-b" w:date="2020-10-13T11:25:00Z">
              <w:r>
                <w:rPr>
                  <w:rFonts w:cs="Arial"/>
                  <w:lang w:eastAsia="ja-JP"/>
                </w:rPr>
                <w:t>configuration</w:t>
              </w:r>
            </w:ins>
          </w:p>
        </w:tc>
        <w:tc>
          <w:tcPr>
            <w:tcW w:w="1275" w:type="dxa"/>
            <w:vAlign w:val="center"/>
          </w:tcPr>
          <w:p w:rsidR="004837CF" w:rsidRPr="00B93C63" w:rsidRDefault="004837CF" w:rsidP="00A22CBA">
            <w:pPr>
              <w:pStyle w:val="TAC"/>
              <w:rPr>
                <w:ins w:id="830" w:author="yoonoh-b" w:date="2020-10-13T11:25:00Z"/>
                <w:rFonts w:cs="Arial"/>
                <w:lang w:eastAsia="ja-JP"/>
              </w:rPr>
            </w:pPr>
          </w:p>
        </w:tc>
        <w:tc>
          <w:tcPr>
            <w:tcW w:w="1701" w:type="dxa"/>
            <w:vAlign w:val="center"/>
          </w:tcPr>
          <w:p w:rsidR="004837CF" w:rsidRPr="00B93C63" w:rsidRDefault="004837CF" w:rsidP="00A22CBA">
            <w:pPr>
              <w:pStyle w:val="TAC"/>
              <w:rPr>
                <w:ins w:id="831" w:author="yoonoh-b" w:date="2020-10-13T11:25:00Z"/>
                <w:rFonts w:cs="Arial"/>
                <w:lang w:eastAsia="ja-JP"/>
              </w:rPr>
            </w:pPr>
            <w:ins w:id="832" w:author="yoonoh-b" w:date="2020-10-13T11:25:00Z">
              <w:r>
                <w:rPr>
                  <w:rFonts w:cs="Arial"/>
                  <w:lang w:eastAsia="ja-JP"/>
                </w:rPr>
                <w:t>TBD</w:t>
              </w:r>
            </w:ins>
          </w:p>
        </w:tc>
        <w:tc>
          <w:tcPr>
            <w:tcW w:w="2268" w:type="dxa"/>
            <w:vAlign w:val="center"/>
          </w:tcPr>
          <w:p w:rsidR="004837CF" w:rsidRPr="00B93C63" w:rsidRDefault="004837CF" w:rsidP="00A22CBA">
            <w:pPr>
              <w:pStyle w:val="TAC"/>
              <w:rPr>
                <w:ins w:id="833" w:author="yoonoh-b" w:date="2020-10-13T11:25:00Z"/>
                <w:rFonts w:cs="Arial"/>
                <w:lang w:eastAsia="ja-JP"/>
              </w:rPr>
            </w:pPr>
            <w:ins w:id="834" w:author="yoonoh-b" w:date="2020-10-13T11:25:00Z">
              <w:r w:rsidRPr="00B93C63">
                <w:rPr>
                  <w:rFonts w:cs="Arial"/>
                  <w:lang w:eastAsia="ja-JP"/>
                </w:rPr>
                <w:t>IE values unless specified otherwise in this test</w:t>
              </w:r>
            </w:ins>
          </w:p>
        </w:tc>
      </w:tr>
      <w:tr w:rsidR="004837CF" w:rsidRPr="00B93C63" w:rsidTr="00692E4D">
        <w:trPr>
          <w:jc w:val="center"/>
          <w:ins w:id="835" w:author="yoonoh-b" w:date="2020-10-13T11:25:00Z"/>
        </w:trPr>
        <w:tc>
          <w:tcPr>
            <w:tcW w:w="2689" w:type="dxa"/>
            <w:vAlign w:val="center"/>
          </w:tcPr>
          <w:p w:rsidR="004837CF" w:rsidRPr="00B93C63" w:rsidRDefault="004837CF" w:rsidP="00A22CBA">
            <w:pPr>
              <w:pStyle w:val="TAL"/>
              <w:rPr>
                <w:ins w:id="836" w:author="yoonoh-b" w:date="2020-10-13T11:25:00Z"/>
                <w:rFonts w:cs="Arial"/>
                <w:lang w:eastAsia="ja-JP"/>
              </w:rPr>
            </w:pPr>
            <w:ins w:id="837" w:author="yoonoh-b" w:date="2020-10-13T11:25:00Z">
              <w:r w:rsidRPr="00B93C63">
                <w:rPr>
                  <w:rFonts w:cs="Arial"/>
                  <w:lang w:eastAsia="ja-JP"/>
                </w:rPr>
                <w:t>networkControlledSyncTx</w:t>
              </w:r>
            </w:ins>
          </w:p>
        </w:tc>
        <w:tc>
          <w:tcPr>
            <w:tcW w:w="1275" w:type="dxa"/>
          </w:tcPr>
          <w:p w:rsidR="004837CF" w:rsidRPr="00B93C63" w:rsidRDefault="004837CF" w:rsidP="00A22CBA">
            <w:pPr>
              <w:pStyle w:val="TAL"/>
              <w:jc w:val="center"/>
              <w:rPr>
                <w:ins w:id="838" w:author="yoonoh-b" w:date="2020-10-13T11:25:00Z"/>
                <w:rFonts w:cs="Arial"/>
                <w:lang w:eastAsia="ja-JP"/>
              </w:rPr>
            </w:pPr>
          </w:p>
        </w:tc>
        <w:tc>
          <w:tcPr>
            <w:tcW w:w="1701" w:type="dxa"/>
            <w:vAlign w:val="center"/>
          </w:tcPr>
          <w:p w:rsidR="004837CF" w:rsidRPr="00942ACA" w:rsidRDefault="004837CF" w:rsidP="00A22CBA">
            <w:pPr>
              <w:pStyle w:val="TAL"/>
              <w:jc w:val="center"/>
              <w:rPr>
                <w:ins w:id="839" w:author="yoonoh-b" w:date="2020-10-13T11:25:00Z"/>
                <w:rFonts w:cs="Arial"/>
                <w:lang w:eastAsia="ko-KR"/>
              </w:rPr>
            </w:pPr>
            <w:ins w:id="840" w:author="yoonoh-b" w:date="2020-10-13T11:25:00Z">
              <w:r>
                <w:rPr>
                  <w:rFonts w:cs="Arial" w:hint="eastAsia"/>
                  <w:lang w:eastAsia="ko-KR"/>
                </w:rPr>
                <w:t>Not configured</w:t>
              </w:r>
            </w:ins>
          </w:p>
        </w:tc>
        <w:tc>
          <w:tcPr>
            <w:tcW w:w="2268" w:type="dxa"/>
            <w:vAlign w:val="center"/>
          </w:tcPr>
          <w:p w:rsidR="004837CF" w:rsidRPr="00B93C63" w:rsidRDefault="004837CF" w:rsidP="00A22CBA">
            <w:pPr>
              <w:pStyle w:val="TAL"/>
              <w:jc w:val="center"/>
              <w:rPr>
                <w:ins w:id="841" w:author="yoonoh-b" w:date="2020-10-13T11:25:00Z"/>
                <w:rFonts w:cs="Arial"/>
                <w:lang w:eastAsia="ja-JP"/>
              </w:rPr>
            </w:pPr>
          </w:p>
        </w:tc>
      </w:tr>
      <w:tr w:rsidR="004837CF" w:rsidRPr="00B93C63" w:rsidTr="00692E4D">
        <w:trPr>
          <w:jc w:val="center"/>
          <w:ins w:id="842" w:author="yoonoh-b" w:date="2020-10-13T11:25:00Z"/>
        </w:trPr>
        <w:tc>
          <w:tcPr>
            <w:tcW w:w="2689" w:type="dxa"/>
            <w:vAlign w:val="center"/>
          </w:tcPr>
          <w:p w:rsidR="004837CF" w:rsidRPr="00B93C63" w:rsidRDefault="004837CF" w:rsidP="00692E4D">
            <w:pPr>
              <w:pStyle w:val="TAL"/>
              <w:rPr>
                <w:ins w:id="843" w:author="yoonoh-b" w:date="2020-10-13T11:25:00Z"/>
                <w:rFonts w:cs="Arial"/>
                <w:lang w:eastAsia="ja-JP"/>
              </w:rPr>
            </w:pPr>
            <w:ins w:id="844" w:author="yoonoh-b" w:date="2020-10-13T11:25:00Z">
              <w:r w:rsidRPr="00B93C63">
                <w:rPr>
                  <w:rFonts w:cs="Arial"/>
                  <w:lang w:eastAsia="ja-JP"/>
                </w:rPr>
                <w:t>syncTxThresh</w:t>
              </w:r>
            </w:ins>
            <w:ins w:id="845" w:author="yoonoh-b" w:date="2020-10-13T13:28:00Z">
              <w:r w:rsidR="00692E4D">
                <w:rPr>
                  <w:rFonts w:cs="Arial"/>
                  <w:lang w:eastAsia="ja-JP"/>
                </w:rPr>
                <w:t>Oo</w:t>
              </w:r>
            </w:ins>
            <w:ins w:id="846" w:author="yoonoh-b" w:date="2020-10-13T14:33:00Z">
              <w:r w:rsidR="009B6355">
                <w:rPr>
                  <w:rFonts w:cs="Arial"/>
                  <w:lang w:eastAsia="ja-JP"/>
                </w:rPr>
                <w:t>C</w:t>
              </w:r>
            </w:ins>
          </w:p>
        </w:tc>
        <w:tc>
          <w:tcPr>
            <w:tcW w:w="1275" w:type="dxa"/>
          </w:tcPr>
          <w:p w:rsidR="004837CF" w:rsidRPr="00942ACA" w:rsidRDefault="004837CF" w:rsidP="00692E4D">
            <w:pPr>
              <w:pStyle w:val="TAL"/>
              <w:jc w:val="center"/>
              <w:rPr>
                <w:ins w:id="847" w:author="yoonoh-b" w:date="2020-10-13T11:25:00Z"/>
                <w:rFonts w:cs="Arial"/>
                <w:lang w:eastAsia="ko-KR"/>
              </w:rPr>
            </w:pPr>
            <w:ins w:id="848" w:author="yoonoh-b" w:date="2020-10-13T11:25:00Z">
              <w:r>
                <w:rPr>
                  <w:rFonts w:cs="Arial" w:hint="eastAsia"/>
                  <w:lang w:eastAsia="ko-KR"/>
                </w:rPr>
                <w:t>dBm/</w:t>
              </w:r>
            </w:ins>
            <w:ins w:id="849" w:author="yoonoh-b" w:date="2020-10-13T13:29:00Z">
              <w:r w:rsidR="00692E4D">
                <w:rPr>
                  <w:rFonts w:cs="Arial"/>
                  <w:lang w:eastAsia="ko-KR"/>
                </w:rPr>
                <w:t>30kHz</w:t>
              </w:r>
            </w:ins>
          </w:p>
        </w:tc>
        <w:tc>
          <w:tcPr>
            <w:tcW w:w="1701" w:type="dxa"/>
            <w:vAlign w:val="center"/>
          </w:tcPr>
          <w:p w:rsidR="004837CF" w:rsidRDefault="00692E4D" w:rsidP="004837CF">
            <w:pPr>
              <w:pStyle w:val="TAL"/>
              <w:jc w:val="center"/>
              <w:rPr>
                <w:ins w:id="850" w:author="yoonoh-b" w:date="2020-10-13T11:25:00Z"/>
                <w:rFonts w:cs="Arial"/>
                <w:lang w:eastAsia="ko-KR"/>
              </w:rPr>
            </w:pPr>
            <w:ins w:id="851" w:author="yoonoh-b" w:date="2020-10-13T11:25:00Z">
              <w:r>
                <w:rPr>
                  <w:rFonts w:cs="Arial" w:hint="eastAsia"/>
                  <w:lang w:eastAsia="ko-KR"/>
                </w:rPr>
                <w:t>-97</w:t>
              </w:r>
            </w:ins>
          </w:p>
        </w:tc>
        <w:tc>
          <w:tcPr>
            <w:tcW w:w="2268" w:type="dxa"/>
            <w:vAlign w:val="center"/>
          </w:tcPr>
          <w:p w:rsidR="004837CF" w:rsidRPr="00B93C63" w:rsidRDefault="004837CF" w:rsidP="00A22CBA">
            <w:pPr>
              <w:pStyle w:val="TAL"/>
              <w:jc w:val="center"/>
              <w:rPr>
                <w:ins w:id="852" w:author="yoonoh-b" w:date="2020-10-13T11:25:00Z"/>
                <w:rFonts w:cs="Arial"/>
                <w:lang w:eastAsia="ko-KR"/>
              </w:rPr>
            </w:pPr>
          </w:p>
        </w:tc>
      </w:tr>
      <w:tr w:rsidR="004837CF" w:rsidRPr="00B93C63" w:rsidTr="00692E4D">
        <w:trPr>
          <w:jc w:val="center"/>
          <w:ins w:id="853" w:author="yoonoh-b" w:date="2020-10-13T11:25:00Z"/>
        </w:trPr>
        <w:tc>
          <w:tcPr>
            <w:tcW w:w="2689" w:type="dxa"/>
            <w:vAlign w:val="center"/>
          </w:tcPr>
          <w:p w:rsidR="004837CF" w:rsidRPr="00942ACA" w:rsidRDefault="004837CF" w:rsidP="00A22CBA">
            <w:pPr>
              <w:pStyle w:val="TAL"/>
              <w:rPr>
                <w:ins w:id="854" w:author="yoonoh-b" w:date="2020-10-13T11:25:00Z"/>
                <w:rFonts w:cs="Arial"/>
                <w:lang w:eastAsia="ko-KR"/>
              </w:rPr>
            </w:pPr>
            <w:ins w:id="855" w:author="yoonoh-b" w:date="2020-10-13T11:25:00Z">
              <w:r>
                <w:rPr>
                  <w:rFonts w:cs="Arial" w:hint="eastAsia"/>
                  <w:lang w:eastAsia="ko-KR"/>
                </w:rPr>
                <w:t>T1</w:t>
              </w:r>
            </w:ins>
          </w:p>
        </w:tc>
        <w:tc>
          <w:tcPr>
            <w:tcW w:w="1275" w:type="dxa"/>
          </w:tcPr>
          <w:p w:rsidR="004837CF" w:rsidRPr="00942ACA" w:rsidRDefault="004837CF" w:rsidP="00A22CBA">
            <w:pPr>
              <w:pStyle w:val="TAL"/>
              <w:jc w:val="center"/>
              <w:rPr>
                <w:ins w:id="856" w:author="yoonoh-b" w:date="2020-10-13T11:25:00Z"/>
                <w:rFonts w:cs="Arial"/>
                <w:lang w:eastAsia="ko-KR"/>
              </w:rPr>
            </w:pPr>
            <w:ins w:id="857" w:author="yoonoh-b" w:date="2020-10-13T11:25:00Z">
              <w:r>
                <w:rPr>
                  <w:rFonts w:cs="Arial" w:hint="eastAsia"/>
                  <w:lang w:eastAsia="ko-KR"/>
                </w:rPr>
                <w:t>s</w:t>
              </w:r>
            </w:ins>
          </w:p>
        </w:tc>
        <w:tc>
          <w:tcPr>
            <w:tcW w:w="1701" w:type="dxa"/>
            <w:vAlign w:val="center"/>
          </w:tcPr>
          <w:p w:rsidR="004837CF" w:rsidRDefault="004837CF" w:rsidP="00A22CBA">
            <w:pPr>
              <w:pStyle w:val="TAL"/>
              <w:jc w:val="center"/>
              <w:rPr>
                <w:ins w:id="858" w:author="yoonoh-b" w:date="2020-10-13T11:25:00Z"/>
                <w:rFonts w:cs="Arial"/>
                <w:lang w:eastAsia="ko-KR"/>
              </w:rPr>
            </w:pPr>
            <w:ins w:id="859" w:author="yoonoh-b" w:date="2020-10-13T11:25:00Z">
              <w:r>
                <w:rPr>
                  <w:rFonts w:cs="Arial" w:hint="eastAsia"/>
                  <w:lang w:eastAsia="ko-KR"/>
                </w:rPr>
                <w:t>3</w:t>
              </w:r>
            </w:ins>
          </w:p>
        </w:tc>
        <w:tc>
          <w:tcPr>
            <w:tcW w:w="2268" w:type="dxa"/>
            <w:vAlign w:val="center"/>
          </w:tcPr>
          <w:p w:rsidR="004837CF" w:rsidRPr="00B93C63" w:rsidRDefault="004837CF" w:rsidP="00A22CBA">
            <w:pPr>
              <w:pStyle w:val="TAL"/>
              <w:jc w:val="center"/>
              <w:rPr>
                <w:ins w:id="860" w:author="yoonoh-b" w:date="2020-10-13T11:25:00Z"/>
                <w:rFonts w:cs="Arial"/>
                <w:lang w:eastAsia="ja-JP"/>
              </w:rPr>
            </w:pPr>
          </w:p>
        </w:tc>
      </w:tr>
      <w:tr w:rsidR="004837CF" w:rsidRPr="00B93C63" w:rsidTr="00692E4D">
        <w:trPr>
          <w:jc w:val="center"/>
          <w:ins w:id="861" w:author="yoonoh-b" w:date="2020-10-13T11:25:00Z"/>
        </w:trPr>
        <w:tc>
          <w:tcPr>
            <w:tcW w:w="2689" w:type="dxa"/>
            <w:vAlign w:val="center"/>
          </w:tcPr>
          <w:p w:rsidR="004837CF" w:rsidRDefault="004837CF" w:rsidP="00A22CBA">
            <w:pPr>
              <w:pStyle w:val="TAL"/>
              <w:rPr>
                <w:ins w:id="862" w:author="yoonoh-b" w:date="2020-10-13T11:25:00Z"/>
                <w:rFonts w:cs="Arial"/>
                <w:lang w:eastAsia="ko-KR"/>
              </w:rPr>
            </w:pPr>
            <w:ins w:id="863" w:author="yoonoh-b" w:date="2020-10-13T11:25:00Z">
              <w:r>
                <w:rPr>
                  <w:rFonts w:cs="Arial" w:hint="eastAsia"/>
                  <w:lang w:eastAsia="ko-KR"/>
                </w:rPr>
                <w:t>T2</w:t>
              </w:r>
            </w:ins>
          </w:p>
        </w:tc>
        <w:tc>
          <w:tcPr>
            <w:tcW w:w="1275" w:type="dxa"/>
          </w:tcPr>
          <w:p w:rsidR="004837CF" w:rsidRPr="00942ACA" w:rsidRDefault="004837CF" w:rsidP="00A22CBA">
            <w:pPr>
              <w:pStyle w:val="TAL"/>
              <w:jc w:val="center"/>
              <w:rPr>
                <w:ins w:id="864" w:author="yoonoh-b" w:date="2020-10-13T11:25:00Z"/>
                <w:rFonts w:cs="Arial"/>
                <w:lang w:eastAsia="ko-KR"/>
              </w:rPr>
            </w:pPr>
            <w:ins w:id="865" w:author="yoonoh-b" w:date="2020-10-13T11:25:00Z">
              <w:r>
                <w:rPr>
                  <w:rFonts w:cs="Arial" w:hint="eastAsia"/>
                  <w:lang w:eastAsia="ko-KR"/>
                </w:rPr>
                <w:t>s</w:t>
              </w:r>
            </w:ins>
          </w:p>
        </w:tc>
        <w:tc>
          <w:tcPr>
            <w:tcW w:w="1701" w:type="dxa"/>
            <w:vAlign w:val="center"/>
          </w:tcPr>
          <w:p w:rsidR="004837CF" w:rsidRDefault="004837CF" w:rsidP="00A22CBA">
            <w:pPr>
              <w:pStyle w:val="TAL"/>
              <w:jc w:val="center"/>
              <w:rPr>
                <w:ins w:id="866" w:author="yoonoh-b" w:date="2020-10-13T11:25:00Z"/>
                <w:rFonts w:cs="Arial"/>
                <w:lang w:eastAsia="ko-KR"/>
              </w:rPr>
            </w:pPr>
            <w:ins w:id="867" w:author="yoonoh-b" w:date="2020-10-13T11:25:00Z">
              <w:r>
                <w:rPr>
                  <w:rFonts w:cs="Arial" w:hint="eastAsia"/>
                  <w:lang w:eastAsia="ko-KR"/>
                </w:rPr>
                <w:t>5.24</w:t>
              </w:r>
            </w:ins>
          </w:p>
        </w:tc>
        <w:tc>
          <w:tcPr>
            <w:tcW w:w="2268" w:type="dxa"/>
            <w:vAlign w:val="center"/>
          </w:tcPr>
          <w:p w:rsidR="004837CF" w:rsidRPr="00B93C63" w:rsidRDefault="004837CF" w:rsidP="00A22CBA">
            <w:pPr>
              <w:pStyle w:val="TAL"/>
              <w:jc w:val="center"/>
              <w:rPr>
                <w:ins w:id="868" w:author="yoonoh-b" w:date="2020-10-13T11:25:00Z"/>
                <w:rFonts w:cs="Arial"/>
                <w:lang w:eastAsia="ja-JP"/>
              </w:rPr>
            </w:pPr>
          </w:p>
        </w:tc>
      </w:tr>
      <w:tr w:rsidR="004837CF" w:rsidRPr="00B93C63" w:rsidTr="00692E4D">
        <w:trPr>
          <w:jc w:val="center"/>
          <w:ins w:id="869" w:author="yoonoh-b" w:date="2020-10-13T11:25:00Z"/>
        </w:trPr>
        <w:tc>
          <w:tcPr>
            <w:tcW w:w="2689" w:type="dxa"/>
            <w:vAlign w:val="center"/>
          </w:tcPr>
          <w:p w:rsidR="004837CF" w:rsidRDefault="004837CF" w:rsidP="00A22CBA">
            <w:pPr>
              <w:pStyle w:val="TAL"/>
              <w:rPr>
                <w:ins w:id="870" w:author="yoonoh-b" w:date="2020-10-13T11:25:00Z"/>
                <w:rFonts w:cs="Arial"/>
                <w:lang w:eastAsia="ko-KR"/>
              </w:rPr>
            </w:pPr>
            <w:ins w:id="871" w:author="yoonoh-b" w:date="2020-10-13T11:25:00Z">
              <w:r>
                <w:rPr>
                  <w:rFonts w:cs="Arial" w:hint="eastAsia"/>
                  <w:lang w:eastAsia="ko-KR"/>
                </w:rPr>
                <w:t>T3</w:t>
              </w:r>
            </w:ins>
          </w:p>
        </w:tc>
        <w:tc>
          <w:tcPr>
            <w:tcW w:w="1275" w:type="dxa"/>
          </w:tcPr>
          <w:p w:rsidR="004837CF" w:rsidRPr="00942ACA" w:rsidRDefault="004837CF" w:rsidP="00A22CBA">
            <w:pPr>
              <w:pStyle w:val="TAL"/>
              <w:jc w:val="center"/>
              <w:rPr>
                <w:ins w:id="872" w:author="yoonoh-b" w:date="2020-10-13T11:25:00Z"/>
                <w:rFonts w:cs="Arial"/>
                <w:lang w:eastAsia="ko-KR"/>
              </w:rPr>
            </w:pPr>
            <w:ins w:id="873" w:author="yoonoh-b" w:date="2020-10-13T11:25:00Z">
              <w:r>
                <w:rPr>
                  <w:rFonts w:cs="Arial" w:hint="eastAsia"/>
                  <w:lang w:eastAsia="ko-KR"/>
                </w:rPr>
                <w:t>s</w:t>
              </w:r>
            </w:ins>
          </w:p>
        </w:tc>
        <w:tc>
          <w:tcPr>
            <w:tcW w:w="1701" w:type="dxa"/>
            <w:vAlign w:val="center"/>
          </w:tcPr>
          <w:p w:rsidR="004837CF" w:rsidRDefault="004837CF" w:rsidP="00A22CBA">
            <w:pPr>
              <w:pStyle w:val="TAL"/>
              <w:jc w:val="center"/>
              <w:rPr>
                <w:ins w:id="874" w:author="yoonoh-b" w:date="2020-10-13T11:25:00Z"/>
                <w:rFonts w:cs="Arial"/>
                <w:lang w:eastAsia="ko-KR"/>
              </w:rPr>
            </w:pPr>
            <w:ins w:id="875" w:author="yoonoh-b" w:date="2020-10-13T11:25:00Z">
              <w:r>
                <w:rPr>
                  <w:rFonts w:cs="Arial" w:hint="eastAsia"/>
                  <w:lang w:eastAsia="ko-KR"/>
                </w:rPr>
                <w:t>5.24</w:t>
              </w:r>
            </w:ins>
          </w:p>
        </w:tc>
        <w:tc>
          <w:tcPr>
            <w:tcW w:w="2268" w:type="dxa"/>
            <w:vAlign w:val="center"/>
          </w:tcPr>
          <w:p w:rsidR="004837CF" w:rsidRPr="00B93C63" w:rsidRDefault="004837CF" w:rsidP="00A22CBA">
            <w:pPr>
              <w:pStyle w:val="TAL"/>
              <w:jc w:val="center"/>
              <w:rPr>
                <w:ins w:id="876" w:author="yoonoh-b" w:date="2020-10-13T11:25:00Z"/>
                <w:rFonts w:cs="Arial"/>
                <w:lang w:eastAsia="ja-JP"/>
              </w:rPr>
            </w:pPr>
          </w:p>
        </w:tc>
      </w:tr>
    </w:tbl>
    <w:p w:rsidR="0027016F" w:rsidRDefault="0027016F" w:rsidP="0027016F">
      <w:pPr>
        <w:pStyle w:val="TH"/>
        <w:rPr>
          <w:ins w:id="877" w:author="yoonoh-b" w:date="2020-10-13T10:58:00Z"/>
          <w:rFonts w:cs="v4.2.0"/>
        </w:rPr>
      </w:pPr>
    </w:p>
    <w:p w:rsidR="0027016F" w:rsidRDefault="0027016F" w:rsidP="0027016F">
      <w:pPr>
        <w:pStyle w:val="TH"/>
        <w:rPr>
          <w:ins w:id="878" w:author="yoonoh-b" w:date="2020-10-13T10:58:00Z"/>
          <w:rFonts w:cs="v4.2.0"/>
        </w:rPr>
      </w:pPr>
      <w:ins w:id="879" w:author="yoonoh-b" w:date="2020-10-13T10:58:00Z">
        <w:r w:rsidRPr="00B93C63">
          <w:t>Table A.</w:t>
        </w:r>
        <w:r>
          <w:t>9</w:t>
        </w:r>
        <w:r w:rsidRPr="00B93C63">
          <w:t>.</w:t>
        </w:r>
      </w:ins>
      <w:ins w:id="880" w:author="yoonoh-b" w:date="2020-10-13T11:15:00Z">
        <w:r w:rsidR="003D75EE">
          <w:t>1.</w:t>
        </w:r>
      </w:ins>
      <w:ins w:id="881" w:author="yoonoh-b" w:date="2020-10-13T10:58:00Z">
        <w:r w:rsidRPr="00B93C63">
          <w:t>2.</w:t>
        </w:r>
      </w:ins>
      <w:ins w:id="882" w:author="yoonoh-b" w:date="2020-10-13T11:15:00Z">
        <w:r w:rsidR="003D75EE">
          <w:t>2</w:t>
        </w:r>
      </w:ins>
      <w:ins w:id="883" w:author="yoonoh-b" w:date="2020-10-13T10:58:00Z">
        <w:r w:rsidRPr="00B93C63">
          <w:t>.1-</w:t>
        </w:r>
        <w:r>
          <w:t>3</w:t>
        </w:r>
        <w:r w:rsidRPr="00B93C63">
          <w:t xml:space="preserve">: SyncRef UE </w:t>
        </w:r>
        <w:r>
          <w:t xml:space="preserve">Specific </w:t>
        </w:r>
        <w:r w:rsidRPr="00B93C63">
          <w:t xml:space="preserve">Test Parameters for </w:t>
        </w:r>
        <w:r w:rsidRPr="00B93C63">
          <w:rPr>
            <w:rFonts w:cs="v4.2.0"/>
          </w:rPr>
          <w:t>I</w:t>
        </w:r>
        <w:r w:rsidRPr="00B93C63">
          <w:t>nitiation/Cease of SLSS Transmission</w:t>
        </w:r>
        <w:r w:rsidRPr="00B93C63">
          <w:rPr>
            <w:rFonts w:cs="v4.2.0"/>
          </w:rPr>
          <w:t xml:space="preserve"> Test </w:t>
        </w:r>
        <w:r w:rsidRPr="00D14C03">
          <w:rPr>
            <w:rFonts w:cs="v4.2.0"/>
          </w:rPr>
          <w:t>for SyncRef UE as synchronization reference source</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851"/>
        <w:gridCol w:w="850"/>
        <w:gridCol w:w="851"/>
        <w:gridCol w:w="708"/>
        <w:gridCol w:w="1843"/>
      </w:tblGrid>
      <w:tr w:rsidR="0027016F" w:rsidRPr="00B93C63" w:rsidTr="00BB0D51">
        <w:trPr>
          <w:jc w:val="center"/>
          <w:ins w:id="884" w:author="yoonoh-b" w:date="2020-10-13T10:58:00Z"/>
        </w:trPr>
        <w:tc>
          <w:tcPr>
            <w:tcW w:w="3256" w:type="dxa"/>
            <w:vMerge w:val="restart"/>
            <w:vAlign w:val="center"/>
          </w:tcPr>
          <w:p w:rsidR="0027016F" w:rsidRPr="00B93C63" w:rsidRDefault="0027016F" w:rsidP="00A22CBA">
            <w:pPr>
              <w:pStyle w:val="TAH"/>
              <w:rPr>
                <w:ins w:id="885" w:author="yoonoh-b" w:date="2020-10-13T10:58:00Z"/>
                <w:rFonts w:cs="Arial"/>
                <w:lang w:val="it-IT" w:eastAsia="ja-JP"/>
              </w:rPr>
            </w:pPr>
            <w:ins w:id="886" w:author="yoonoh-b" w:date="2020-10-13T10:58:00Z">
              <w:r w:rsidRPr="00B93C63">
                <w:rPr>
                  <w:rFonts w:cs="Arial"/>
                  <w:lang w:val="it-IT" w:eastAsia="ja-JP"/>
                </w:rPr>
                <w:t>Parameter</w:t>
              </w:r>
            </w:ins>
          </w:p>
        </w:tc>
        <w:tc>
          <w:tcPr>
            <w:tcW w:w="1417" w:type="dxa"/>
            <w:vMerge w:val="restart"/>
            <w:vAlign w:val="center"/>
          </w:tcPr>
          <w:p w:rsidR="0027016F" w:rsidRPr="00B93C63" w:rsidRDefault="0027016F" w:rsidP="00A22CBA">
            <w:pPr>
              <w:pStyle w:val="TAH"/>
              <w:rPr>
                <w:ins w:id="887" w:author="yoonoh-b" w:date="2020-10-13T10:58:00Z"/>
                <w:rFonts w:cs="Arial"/>
                <w:lang w:val="it-IT" w:eastAsia="ja-JP"/>
              </w:rPr>
            </w:pPr>
            <w:ins w:id="888" w:author="yoonoh-b" w:date="2020-10-13T10:58:00Z">
              <w:r w:rsidRPr="00B93C63">
                <w:rPr>
                  <w:rFonts w:cs="Arial"/>
                  <w:lang w:val="it-IT" w:eastAsia="ja-JP"/>
                </w:rPr>
                <w:t>Unit</w:t>
              </w:r>
            </w:ins>
          </w:p>
        </w:tc>
        <w:tc>
          <w:tcPr>
            <w:tcW w:w="851" w:type="dxa"/>
            <w:vMerge w:val="restart"/>
            <w:vAlign w:val="center"/>
          </w:tcPr>
          <w:p w:rsidR="0027016F" w:rsidRPr="00B93C63" w:rsidRDefault="0027016F" w:rsidP="00A22CBA">
            <w:pPr>
              <w:pStyle w:val="TAH"/>
              <w:rPr>
                <w:ins w:id="889" w:author="yoonoh-b" w:date="2020-10-13T10:58:00Z"/>
                <w:rFonts w:cs="Arial"/>
                <w:lang w:val="it-IT" w:eastAsia="ja-JP"/>
              </w:rPr>
            </w:pPr>
            <w:ins w:id="890" w:author="yoonoh-b" w:date="2020-10-13T10:58:00Z">
              <w:r>
                <w:rPr>
                  <w:rFonts w:cs="Arial"/>
                  <w:lang w:val="it-IT" w:eastAsia="ja-JP"/>
                </w:rPr>
                <w:t>Config</w:t>
              </w:r>
            </w:ins>
          </w:p>
        </w:tc>
        <w:tc>
          <w:tcPr>
            <w:tcW w:w="2409" w:type="dxa"/>
            <w:gridSpan w:val="3"/>
            <w:vAlign w:val="center"/>
          </w:tcPr>
          <w:p w:rsidR="0027016F" w:rsidRPr="00B93C63" w:rsidRDefault="0027016F" w:rsidP="00A22CBA">
            <w:pPr>
              <w:pStyle w:val="TAH"/>
              <w:rPr>
                <w:ins w:id="891" w:author="yoonoh-b" w:date="2020-10-13T10:58:00Z"/>
                <w:rFonts w:cs="Arial"/>
                <w:lang w:eastAsia="ja-JP"/>
              </w:rPr>
            </w:pPr>
            <w:ins w:id="892" w:author="yoonoh-b" w:date="2020-10-13T10:58:00Z">
              <w:r>
                <w:rPr>
                  <w:rFonts w:cs="Arial"/>
                  <w:lang w:eastAsia="ja-JP"/>
                </w:rPr>
                <w:t>Cell1</w:t>
              </w:r>
            </w:ins>
          </w:p>
        </w:tc>
        <w:tc>
          <w:tcPr>
            <w:tcW w:w="1843" w:type="dxa"/>
            <w:vMerge w:val="restart"/>
            <w:vAlign w:val="center"/>
          </w:tcPr>
          <w:p w:rsidR="0027016F" w:rsidRPr="00E574FC" w:rsidRDefault="0027016F" w:rsidP="00A22CBA">
            <w:pPr>
              <w:pStyle w:val="TAH"/>
              <w:rPr>
                <w:ins w:id="893" w:author="yoonoh-b" w:date="2020-10-13T10:58:00Z"/>
                <w:rFonts w:cs="Arial"/>
                <w:lang w:eastAsia="ko-KR"/>
              </w:rPr>
            </w:pPr>
            <w:ins w:id="894" w:author="yoonoh-b" w:date="2020-10-13T10:58:00Z">
              <w:r>
                <w:rPr>
                  <w:rFonts w:cs="Arial" w:hint="eastAsia"/>
                  <w:lang w:eastAsia="ko-KR"/>
                </w:rPr>
                <w:t>Comment</w:t>
              </w:r>
            </w:ins>
          </w:p>
        </w:tc>
      </w:tr>
      <w:tr w:rsidR="0027016F" w:rsidRPr="00B93C63" w:rsidTr="00BB0D51">
        <w:trPr>
          <w:jc w:val="center"/>
          <w:ins w:id="895" w:author="yoonoh-b" w:date="2020-10-13T10:58:00Z"/>
        </w:trPr>
        <w:tc>
          <w:tcPr>
            <w:tcW w:w="3256" w:type="dxa"/>
            <w:vMerge/>
            <w:vAlign w:val="center"/>
          </w:tcPr>
          <w:p w:rsidR="0027016F" w:rsidRPr="00B93C63" w:rsidRDefault="0027016F" w:rsidP="00A22CBA">
            <w:pPr>
              <w:pStyle w:val="TAH"/>
              <w:rPr>
                <w:ins w:id="896" w:author="yoonoh-b" w:date="2020-10-13T10:58:00Z"/>
                <w:rFonts w:cs="Arial"/>
                <w:lang w:val="it-IT" w:eastAsia="ja-JP"/>
              </w:rPr>
            </w:pPr>
          </w:p>
        </w:tc>
        <w:tc>
          <w:tcPr>
            <w:tcW w:w="1417" w:type="dxa"/>
            <w:vMerge/>
            <w:vAlign w:val="center"/>
          </w:tcPr>
          <w:p w:rsidR="0027016F" w:rsidRPr="00B93C63" w:rsidRDefault="0027016F" w:rsidP="00A22CBA">
            <w:pPr>
              <w:pStyle w:val="TAH"/>
              <w:rPr>
                <w:ins w:id="897" w:author="yoonoh-b" w:date="2020-10-13T10:58:00Z"/>
                <w:rFonts w:cs="Arial"/>
                <w:lang w:val="it-IT" w:eastAsia="ja-JP"/>
              </w:rPr>
            </w:pPr>
          </w:p>
        </w:tc>
        <w:tc>
          <w:tcPr>
            <w:tcW w:w="851" w:type="dxa"/>
            <w:vMerge/>
            <w:vAlign w:val="center"/>
          </w:tcPr>
          <w:p w:rsidR="0027016F" w:rsidRDefault="0027016F" w:rsidP="00A22CBA">
            <w:pPr>
              <w:pStyle w:val="TAH"/>
              <w:rPr>
                <w:ins w:id="898" w:author="yoonoh-b" w:date="2020-10-13T10:58:00Z"/>
                <w:rFonts w:cs="Arial"/>
                <w:lang w:val="it-IT" w:eastAsia="ja-JP"/>
              </w:rPr>
            </w:pPr>
          </w:p>
        </w:tc>
        <w:tc>
          <w:tcPr>
            <w:tcW w:w="850" w:type="dxa"/>
            <w:vAlign w:val="center"/>
          </w:tcPr>
          <w:p w:rsidR="0027016F" w:rsidRPr="00B93C63" w:rsidRDefault="0027016F" w:rsidP="00A22CBA">
            <w:pPr>
              <w:pStyle w:val="TAH"/>
              <w:rPr>
                <w:ins w:id="899" w:author="yoonoh-b" w:date="2020-10-13T10:58:00Z"/>
                <w:rFonts w:cs="Arial"/>
                <w:lang w:eastAsia="ja-JP"/>
              </w:rPr>
            </w:pPr>
            <w:ins w:id="900" w:author="yoonoh-b" w:date="2020-10-13T10:58:00Z">
              <w:r>
                <w:rPr>
                  <w:rFonts w:cs="Arial"/>
                  <w:lang w:eastAsia="ja-JP"/>
                </w:rPr>
                <w:t>T1</w:t>
              </w:r>
            </w:ins>
          </w:p>
        </w:tc>
        <w:tc>
          <w:tcPr>
            <w:tcW w:w="851" w:type="dxa"/>
            <w:vAlign w:val="center"/>
          </w:tcPr>
          <w:p w:rsidR="0027016F" w:rsidRPr="00B93C63" w:rsidRDefault="0027016F" w:rsidP="00A22CBA">
            <w:pPr>
              <w:pStyle w:val="TAH"/>
              <w:rPr>
                <w:ins w:id="901" w:author="yoonoh-b" w:date="2020-10-13T10:58:00Z"/>
                <w:rFonts w:cs="Arial"/>
                <w:lang w:eastAsia="ja-JP"/>
              </w:rPr>
            </w:pPr>
            <w:ins w:id="902" w:author="yoonoh-b" w:date="2020-10-13T10:58:00Z">
              <w:r>
                <w:rPr>
                  <w:rFonts w:cs="Arial" w:hint="eastAsia"/>
                  <w:lang w:eastAsia="ko-KR"/>
                </w:rPr>
                <w:t>T2</w:t>
              </w:r>
            </w:ins>
          </w:p>
        </w:tc>
        <w:tc>
          <w:tcPr>
            <w:tcW w:w="708" w:type="dxa"/>
          </w:tcPr>
          <w:p w:rsidR="0027016F" w:rsidRPr="00B93C63" w:rsidRDefault="0027016F" w:rsidP="00A22CBA">
            <w:pPr>
              <w:pStyle w:val="TAH"/>
              <w:rPr>
                <w:ins w:id="903" w:author="yoonoh-b" w:date="2020-10-13T10:58:00Z"/>
                <w:rFonts w:cs="Arial"/>
                <w:lang w:eastAsia="ja-JP"/>
              </w:rPr>
            </w:pPr>
            <w:ins w:id="904" w:author="yoonoh-b" w:date="2020-10-13T10:58:00Z">
              <w:r>
                <w:rPr>
                  <w:rFonts w:cs="Arial" w:hint="eastAsia"/>
                  <w:lang w:eastAsia="ko-KR"/>
                </w:rPr>
                <w:t>T</w:t>
              </w:r>
              <w:r>
                <w:rPr>
                  <w:rFonts w:cs="Arial"/>
                  <w:lang w:eastAsia="ko-KR"/>
                </w:rPr>
                <w:t>3</w:t>
              </w:r>
            </w:ins>
          </w:p>
        </w:tc>
        <w:tc>
          <w:tcPr>
            <w:tcW w:w="1843" w:type="dxa"/>
            <w:vMerge/>
          </w:tcPr>
          <w:p w:rsidR="0027016F" w:rsidRDefault="0027016F" w:rsidP="00A22CBA">
            <w:pPr>
              <w:pStyle w:val="TAH"/>
              <w:rPr>
                <w:ins w:id="905" w:author="yoonoh-b" w:date="2020-10-13T10:58:00Z"/>
                <w:rFonts w:cs="Arial"/>
                <w:lang w:eastAsia="ko-KR"/>
              </w:rPr>
            </w:pPr>
          </w:p>
        </w:tc>
      </w:tr>
      <w:tr w:rsidR="0027016F" w:rsidRPr="00B93C63" w:rsidTr="00BB0D51">
        <w:trPr>
          <w:jc w:val="center"/>
          <w:ins w:id="906" w:author="yoonoh-b" w:date="2020-10-13T10:58:00Z"/>
        </w:trPr>
        <w:tc>
          <w:tcPr>
            <w:tcW w:w="3256" w:type="dxa"/>
            <w:vAlign w:val="center"/>
          </w:tcPr>
          <w:p w:rsidR="0027016F" w:rsidRPr="00B93C63" w:rsidRDefault="0027016F" w:rsidP="00A22CBA">
            <w:pPr>
              <w:pStyle w:val="TAL"/>
              <w:rPr>
                <w:ins w:id="907" w:author="yoonoh-b" w:date="2020-10-13T10:58:00Z"/>
                <w:rFonts w:cs="Arial"/>
                <w:lang w:val="it-IT" w:eastAsia="ja-JP"/>
              </w:rPr>
            </w:pPr>
            <w:ins w:id="908" w:author="yoonoh-b" w:date="2020-10-13T10:58:00Z">
              <w:r>
                <w:rPr>
                  <w:rFonts w:cs="Arial"/>
                  <w:lang w:val="it-IT" w:eastAsia="ja-JP"/>
                </w:rPr>
                <w:t>NR</w:t>
              </w:r>
              <w:r w:rsidRPr="00B93C63">
                <w:rPr>
                  <w:rFonts w:cs="Arial"/>
                  <w:lang w:val="it-IT" w:eastAsia="ja-JP"/>
                </w:rPr>
                <w:t xml:space="preserve"> RF Channel Number</w:t>
              </w:r>
            </w:ins>
          </w:p>
        </w:tc>
        <w:tc>
          <w:tcPr>
            <w:tcW w:w="1417" w:type="dxa"/>
            <w:vAlign w:val="center"/>
          </w:tcPr>
          <w:p w:rsidR="0027016F" w:rsidRPr="00B93C63" w:rsidRDefault="0027016F" w:rsidP="00A22CBA">
            <w:pPr>
              <w:pStyle w:val="TAL"/>
              <w:jc w:val="center"/>
              <w:rPr>
                <w:ins w:id="909" w:author="yoonoh-b" w:date="2020-10-13T10:58:00Z"/>
                <w:rFonts w:cs="Arial"/>
                <w:lang w:val="it-IT" w:eastAsia="ja-JP"/>
              </w:rPr>
            </w:pPr>
          </w:p>
        </w:tc>
        <w:tc>
          <w:tcPr>
            <w:tcW w:w="851" w:type="dxa"/>
            <w:vAlign w:val="center"/>
          </w:tcPr>
          <w:p w:rsidR="0027016F" w:rsidRPr="00E36C5F" w:rsidRDefault="0027016F" w:rsidP="00A22CBA">
            <w:pPr>
              <w:pStyle w:val="TAL"/>
              <w:jc w:val="center"/>
              <w:rPr>
                <w:ins w:id="910" w:author="yoonoh-b" w:date="2020-10-13T10:58:00Z"/>
                <w:rFonts w:cs="Arial"/>
                <w:lang w:val="it-IT" w:eastAsia="ko-KR"/>
              </w:rPr>
            </w:pPr>
            <w:ins w:id="911" w:author="yoonoh-b" w:date="2020-10-13T10:58:00Z">
              <w:r>
                <w:rPr>
                  <w:rFonts w:cs="Arial" w:hint="eastAsia"/>
                  <w:lang w:val="it-IT" w:eastAsia="ko-KR"/>
                </w:rPr>
                <w:t>1,2</w:t>
              </w:r>
            </w:ins>
          </w:p>
        </w:tc>
        <w:tc>
          <w:tcPr>
            <w:tcW w:w="2409" w:type="dxa"/>
            <w:gridSpan w:val="3"/>
            <w:vAlign w:val="center"/>
          </w:tcPr>
          <w:p w:rsidR="0027016F" w:rsidRPr="00B93C63" w:rsidRDefault="0027016F" w:rsidP="00A22CBA">
            <w:pPr>
              <w:pStyle w:val="TAL"/>
              <w:jc w:val="center"/>
              <w:rPr>
                <w:ins w:id="912" w:author="yoonoh-b" w:date="2020-10-13T10:58:00Z"/>
                <w:rFonts w:cs="Arial"/>
                <w:lang w:eastAsia="ja-JP"/>
              </w:rPr>
            </w:pPr>
            <w:ins w:id="913" w:author="yoonoh-b" w:date="2020-10-13T10:58:00Z">
              <w:r w:rsidRPr="00B93C63">
                <w:rPr>
                  <w:rFonts w:cs="Arial"/>
                  <w:lang w:eastAsia="ja-JP"/>
                </w:rPr>
                <w:t>1</w:t>
              </w:r>
            </w:ins>
          </w:p>
        </w:tc>
        <w:tc>
          <w:tcPr>
            <w:tcW w:w="1843" w:type="dxa"/>
          </w:tcPr>
          <w:p w:rsidR="0027016F" w:rsidRPr="00B93C63" w:rsidRDefault="0027016F" w:rsidP="00A22CBA">
            <w:pPr>
              <w:pStyle w:val="TAL"/>
              <w:jc w:val="center"/>
              <w:rPr>
                <w:ins w:id="914" w:author="yoonoh-b" w:date="2020-10-13T10:58:00Z"/>
                <w:rFonts w:cs="Arial"/>
                <w:lang w:eastAsia="ja-JP"/>
              </w:rPr>
            </w:pPr>
          </w:p>
        </w:tc>
      </w:tr>
      <w:tr w:rsidR="0027016F" w:rsidRPr="00E36C5F" w:rsidTr="00BB0D51">
        <w:trPr>
          <w:jc w:val="center"/>
          <w:ins w:id="915" w:author="yoonoh-b" w:date="2020-10-13T10:58:00Z"/>
        </w:trPr>
        <w:tc>
          <w:tcPr>
            <w:tcW w:w="3256" w:type="dxa"/>
            <w:vAlign w:val="center"/>
          </w:tcPr>
          <w:p w:rsidR="0027016F" w:rsidRDefault="0027016F" w:rsidP="00A22CBA">
            <w:pPr>
              <w:pStyle w:val="TAL"/>
              <w:rPr>
                <w:ins w:id="916" w:author="yoonoh-b" w:date="2020-10-13T10:58:00Z"/>
                <w:rFonts w:cs="Arial"/>
                <w:lang w:val="it-IT" w:eastAsia="ja-JP"/>
              </w:rPr>
            </w:pPr>
            <w:ins w:id="917" w:author="yoonoh-b" w:date="2020-10-13T10:58:00Z">
              <w:r>
                <w:rPr>
                  <w:rFonts w:cs="Arial"/>
                  <w:lang w:val="it-IT" w:eastAsia="ko-KR"/>
                </w:rPr>
                <w:t>V2X SL</w:t>
              </w:r>
              <w:r>
                <w:rPr>
                  <w:rFonts w:cs="Arial" w:hint="eastAsia"/>
                  <w:lang w:val="it-IT" w:eastAsia="ko-KR"/>
                </w:rPr>
                <w:t xml:space="preserve"> </w:t>
              </w:r>
            </w:ins>
            <w:ins w:id="918" w:author="yoonoh-b" w:date="2020-10-13T13:38:00Z">
              <w:r w:rsidR="00692E4D">
                <w:rPr>
                  <w:rFonts w:cs="Arial"/>
                  <w:lang w:val="it-IT" w:eastAsia="ko-KR"/>
                </w:rPr>
                <w:t xml:space="preserve">communication resource pool </w:t>
              </w:r>
            </w:ins>
            <w:ins w:id="919" w:author="yoonoh-b" w:date="2020-10-13T10:58:00Z">
              <w:r>
                <w:rPr>
                  <w:rFonts w:cs="Arial" w:hint="eastAsia"/>
                  <w:lang w:val="it-IT" w:eastAsia="ko-KR"/>
                </w:rPr>
                <w:t>configuration</w:t>
              </w:r>
            </w:ins>
          </w:p>
        </w:tc>
        <w:tc>
          <w:tcPr>
            <w:tcW w:w="1417" w:type="dxa"/>
            <w:vAlign w:val="center"/>
          </w:tcPr>
          <w:p w:rsidR="0027016F" w:rsidRPr="00B93C63" w:rsidRDefault="0027016F" w:rsidP="00A22CBA">
            <w:pPr>
              <w:pStyle w:val="TAL"/>
              <w:jc w:val="center"/>
              <w:rPr>
                <w:ins w:id="920" w:author="yoonoh-b" w:date="2020-10-13T10:58:00Z"/>
                <w:rFonts w:cs="Arial"/>
                <w:lang w:val="it-IT" w:eastAsia="ja-JP"/>
              </w:rPr>
            </w:pPr>
          </w:p>
        </w:tc>
        <w:tc>
          <w:tcPr>
            <w:tcW w:w="851" w:type="dxa"/>
            <w:vAlign w:val="center"/>
          </w:tcPr>
          <w:p w:rsidR="0027016F" w:rsidRDefault="0027016F" w:rsidP="00A22CBA">
            <w:pPr>
              <w:pStyle w:val="TAL"/>
              <w:jc w:val="center"/>
              <w:rPr>
                <w:ins w:id="921" w:author="yoonoh-b" w:date="2020-10-13T10:58:00Z"/>
                <w:rFonts w:cs="Arial"/>
                <w:lang w:val="it-IT" w:eastAsia="ko-KR"/>
              </w:rPr>
            </w:pPr>
            <w:ins w:id="922" w:author="yoonoh-b" w:date="2020-10-13T10:58:00Z">
              <w:r>
                <w:rPr>
                  <w:rFonts w:cs="Arial" w:hint="eastAsia"/>
                  <w:lang w:val="it-IT" w:eastAsia="ko-KR"/>
                </w:rPr>
                <w:t>1</w:t>
              </w:r>
              <w:r>
                <w:rPr>
                  <w:rFonts w:cs="Arial"/>
                  <w:lang w:val="it-IT" w:eastAsia="ko-KR"/>
                </w:rPr>
                <w:t>,2</w:t>
              </w:r>
            </w:ins>
          </w:p>
        </w:tc>
        <w:tc>
          <w:tcPr>
            <w:tcW w:w="2409" w:type="dxa"/>
            <w:gridSpan w:val="3"/>
            <w:vAlign w:val="center"/>
          </w:tcPr>
          <w:p w:rsidR="0027016F" w:rsidRPr="00E36C5F" w:rsidRDefault="001169F4" w:rsidP="00A22CBA">
            <w:pPr>
              <w:pStyle w:val="TAL"/>
              <w:jc w:val="center"/>
              <w:rPr>
                <w:ins w:id="923" w:author="yoonoh-b" w:date="2020-10-13T10:58:00Z"/>
                <w:rFonts w:cs="Arial"/>
                <w:lang w:eastAsia="ko-KR"/>
              </w:rPr>
            </w:pPr>
            <w:ins w:id="924" w:author="yoonoh-b" w:date="2020-10-13T13:39:00Z">
              <w:r w:rsidRPr="009B6355">
                <w:rPr>
                  <w:rFonts w:cs="Arial"/>
                  <w:highlight w:val="yellow"/>
                  <w:lang w:eastAsia="ja-JP"/>
                </w:rPr>
                <w:t>TBD</w:t>
              </w:r>
            </w:ins>
          </w:p>
        </w:tc>
        <w:tc>
          <w:tcPr>
            <w:tcW w:w="1843" w:type="dxa"/>
          </w:tcPr>
          <w:p w:rsidR="0027016F" w:rsidRPr="005E265E" w:rsidRDefault="0027016F" w:rsidP="00A22CBA">
            <w:pPr>
              <w:pStyle w:val="TAL"/>
              <w:jc w:val="center"/>
              <w:rPr>
                <w:ins w:id="925" w:author="yoonoh-b" w:date="2020-10-13T10:58:00Z"/>
                <w:rFonts w:cs="Arial"/>
                <w:lang w:eastAsia="ja-JP"/>
              </w:rPr>
            </w:pPr>
            <w:ins w:id="926" w:author="yoonoh-b" w:date="2020-10-13T10:58:00Z">
              <w:r w:rsidRPr="00B93C63">
                <w:rPr>
                  <w:rFonts w:cs="Arial"/>
                  <w:lang w:eastAsia="ja-JP"/>
                </w:rPr>
                <w:t>IE values unless specified otherwise in this test</w:t>
              </w:r>
            </w:ins>
          </w:p>
        </w:tc>
      </w:tr>
      <w:tr w:rsidR="0027016F" w:rsidRPr="00B93C63" w:rsidTr="00BB0D51">
        <w:trPr>
          <w:jc w:val="center"/>
          <w:ins w:id="927" w:author="yoonoh-b" w:date="2020-10-13T10:58:00Z"/>
        </w:trPr>
        <w:tc>
          <w:tcPr>
            <w:tcW w:w="3256" w:type="dxa"/>
            <w:vMerge w:val="restart"/>
            <w:vAlign w:val="center"/>
          </w:tcPr>
          <w:p w:rsidR="0027016F" w:rsidRPr="00B93C63" w:rsidRDefault="0027016F" w:rsidP="00A22CBA">
            <w:pPr>
              <w:pStyle w:val="TAL"/>
              <w:rPr>
                <w:ins w:id="928" w:author="yoonoh-b" w:date="2020-10-13T10:58:00Z"/>
                <w:rFonts w:cs="Arial"/>
                <w:lang w:eastAsia="ja-JP"/>
              </w:rPr>
            </w:pPr>
            <w:ins w:id="929" w:author="yoonoh-b" w:date="2020-10-13T10:58:00Z">
              <w:r w:rsidRPr="00B93C63">
                <w:rPr>
                  <w:rFonts w:cs="Arial"/>
                  <w:lang w:eastAsia="ja-JP"/>
                </w:rPr>
                <w:t>Channel Bandwidth (BW</w:t>
              </w:r>
              <w:r w:rsidRPr="00B93C63">
                <w:rPr>
                  <w:rFonts w:cs="Arial"/>
                  <w:vertAlign w:val="subscript"/>
                  <w:lang w:eastAsia="ja-JP"/>
                </w:rPr>
                <w:t>channel</w:t>
              </w:r>
              <w:r w:rsidRPr="00B93C63">
                <w:rPr>
                  <w:rFonts w:cs="Arial"/>
                  <w:lang w:eastAsia="ja-JP"/>
                </w:rPr>
                <w:t>)</w:t>
              </w:r>
            </w:ins>
          </w:p>
        </w:tc>
        <w:tc>
          <w:tcPr>
            <w:tcW w:w="1417" w:type="dxa"/>
            <w:vMerge w:val="restart"/>
            <w:vAlign w:val="center"/>
          </w:tcPr>
          <w:p w:rsidR="0027016F" w:rsidRPr="00B93C63" w:rsidRDefault="0027016F" w:rsidP="00A22CBA">
            <w:pPr>
              <w:pStyle w:val="TAL"/>
              <w:jc w:val="center"/>
              <w:rPr>
                <w:ins w:id="930" w:author="yoonoh-b" w:date="2020-10-13T10:58:00Z"/>
                <w:rFonts w:cs="Arial"/>
                <w:lang w:eastAsia="ja-JP"/>
              </w:rPr>
            </w:pPr>
            <w:ins w:id="931" w:author="yoonoh-b" w:date="2020-10-13T10:58:00Z">
              <w:r w:rsidRPr="00B93C63">
                <w:rPr>
                  <w:rFonts w:cs="Arial"/>
                  <w:lang w:eastAsia="ja-JP"/>
                </w:rPr>
                <w:t>MHz</w:t>
              </w:r>
            </w:ins>
          </w:p>
        </w:tc>
        <w:tc>
          <w:tcPr>
            <w:tcW w:w="851" w:type="dxa"/>
            <w:vAlign w:val="center"/>
          </w:tcPr>
          <w:p w:rsidR="0027016F" w:rsidRPr="00E36C5F" w:rsidRDefault="0027016F" w:rsidP="00A22CBA">
            <w:pPr>
              <w:pStyle w:val="TAL"/>
              <w:jc w:val="center"/>
              <w:rPr>
                <w:ins w:id="932" w:author="yoonoh-b" w:date="2020-10-13T10:58:00Z"/>
                <w:rFonts w:cs="Arial"/>
                <w:lang w:eastAsia="ko-KR"/>
              </w:rPr>
            </w:pPr>
            <w:ins w:id="933" w:author="yoonoh-b" w:date="2020-10-13T10:58:00Z">
              <w:r>
                <w:rPr>
                  <w:rFonts w:cs="Arial"/>
                  <w:lang w:eastAsia="ko-KR"/>
                </w:rPr>
                <w:t>1</w:t>
              </w:r>
            </w:ins>
          </w:p>
        </w:tc>
        <w:tc>
          <w:tcPr>
            <w:tcW w:w="2409" w:type="dxa"/>
            <w:gridSpan w:val="3"/>
            <w:vAlign w:val="center"/>
          </w:tcPr>
          <w:p w:rsidR="0027016F" w:rsidRPr="00B93C63" w:rsidRDefault="004837CF" w:rsidP="00A22CBA">
            <w:pPr>
              <w:pStyle w:val="TAL"/>
              <w:jc w:val="center"/>
              <w:rPr>
                <w:ins w:id="934" w:author="yoonoh-b" w:date="2020-10-13T10:58:00Z"/>
                <w:rFonts w:cs="Arial"/>
                <w:lang w:eastAsia="zh-CN"/>
              </w:rPr>
            </w:pPr>
            <w:ins w:id="935" w:author="yoonoh-b" w:date="2020-10-13T11:32:00Z">
              <w:r>
                <w:rPr>
                  <w:rFonts w:cs="Arial"/>
                </w:rPr>
                <w:t>2</w:t>
              </w:r>
            </w:ins>
            <w:ins w:id="936" w:author="yoonoh-b" w:date="2020-10-13T10:58:00Z">
              <w:r w:rsidR="0027016F" w:rsidRPr="00B93C63">
                <w:rPr>
                  <w:rFonts w:cs="Arial" w:hint="eastAsia"/>
                </w:rPr>
                <w:t>0</w:t>
              </w:r>
            </w:ins>
          </w:p>
        </w:tc>
        <w:tc>
          <w:tcPr>
            <w:tcW w:w="1843" w:type="dxa"/>
          </w:tcPr>
          <w:p w:rsidR="0027016F" w:rsidRPr="00B93C63" w:rsidRDefault="0027016F" w:rsidP="00A22CBA">
            <w:pPr>
              <w:pStyle w:val="TAL"/>
              <w:jc w:val="center"/>
              <w:rPr>
                <w:ins w:id="937" w:author="yoonoh-b" w:date="2020-10-13T10:58:00Z"/>
                <w:rFonts w:cs="Arial"/>
              </w:rPr>
            </w:pPr>
          </w:p>
        </w:tc>
      </w:tr>
      <w:tr w:rsidR="0027016F" w:rsidRPr="00B93C63" w:rsidTr="00BB0D51">
        <w:trPr>
          <w:jc w:val="center"/>
          <w:ins w:id="938" w:author="yoonoh-b" w:date="2020-10-13T10:58:00Z"/>
        </w:trPr>
        <w:tc>
          <w:tcPr>
            <w:tcW w:w="3256" w:type="dxa"/>
            <w:vMerge/>
            <w:vAlign w:val="center"/>
          </w:tcPr>
          <w:p w:rsidR="0027016F" w:rsidRPr="00B93C63" w:rsidRDefault="0027016F" w:rsidP="00A22CBA">
            <w:pPr>
              <w:pStyle w:val="TAL"/>
              <w:rPr>
                <w:ins w:id="939" w:author="yoonoh-b" w:date="2020-10-13T10:58:00Z"/>
                <w:rFonts w:cs="Arial"/>
                <w:lang w:eastAsia="ja-JP"/>
              </w:rPr>
            </w:pPr>
          </w:p>
        </w:tc>
        <w:tc>
          <w:tcPr>
            <w:tcW w:w="1417" w:type="dxa"/>
            <w:vMerge/>
            <w:vAlign w:val="center"/>
          </w:tcPr>
          <w:p w:rsidR="0027016F" w:rsidRPr="00B93C63" w:rsidRDefault="0027016F" w:rsidP="00A22CBA">
            <w:pPr>
              <w:pStyle w:val="TAL"/>
              <w:jc w:val="center"/>
              <w:rPr>
                <w:ins w:id="940" w:author="yoonoh-b" w:date="2020-10-13T10:58:00Z"/>
                <w:rFonts w:cs="Arial"/>
                <w:lang w:eastAsia="ja-JP"/>
              </w:rPr>
            </w:pPr>
          </w:p>
        </w:tc>
        <w:tc>
          <w:tcPr>
            <w:tcW w:w="851" w:type="dxa"/>
            <w:vAlign w:val="center"/>
          </w:tcPr>
          <w:p w:rsidR="0027016F" w:rsidRDefault="0027016F" w:rsidP="00A22CBA">
            <w:pPr>
              <w:pStyle w:val="TAL"/>
              <w:jc w:val="center"/>
              <w:rPr>
                <w:ins w:id="941" w:author="yoonoh-b" w:date="2020-10-13T10:58:00Z"/>
                <w:rFonts w:cs="Arial"/>
                <w:lang w:eastAsia="ko-KR"/>
              </w:rPr>
            </w:pPr>
            <w:ins w:id="942" w:author="yoonoh-b" w:date="2020-10-13T10:58:00Z">
              <w:r>
                <w:rPr>
                  <w:rFonts w:cs="Arial" w:hint="eastAsia"/>
                  <w:lang w:eastAsia="ko-KR"/>
                </w:rPr>
                <w:t>2</w:t>
              </w:r>
            </w:ins>
          </w:p>
        </w:tc>
        <w:tc>
          <w:tcPr>
            <w:tcW w:w="2409" w:type="dxa"/>
            <w:gridSpan w:val="3"/>
            <w:vAlign w:val="center"/>
          </w:tcPr>
          <w:p w:rsidR="0027016F" w:rsidRPr="00942ACA" w:rsidRDefault="0027016F" w:rsidP="00A22CBA">
            <w:pPr>
              <w:pStyle w:val="TAL"/>
              <w:jc w:val="center"/>
              <w:rPr>
                <w:ins w:id="943" w:author="yoonoh-b" w:date="2020-10-13T10:58:00Z"/>
                <w:rFonts w:cs="Arial"/>
                <w:lang w:eastAsia="ko-KR"/>
              </w:rPr>
            </w:pPr>
            <w:ins w:id="944" w:author="yoonoh-b" w:date="2020-10-13T10:58:00Z">
              <w:r>
                <w:rPr>
                  <w:rFonts w:cs="Arial" w:hint="eastAsia"/>
                  <w:lang w:eastAsia="ko-KR"/>
                </w:rPr>
                <w:t>40</w:t>
              </w:r>
            </w:ins>
          </w:p>
        </w:tc>
        <w:tc>
          <w:tcPr>
            <w:tcW w:w="1843" w:type="dxa"/>
          </w:tcPr>
          <w:p w:rsidR="0027016F" w:rsidRDefault="0027016F" w:rsidP="00A22CBA">
            <w:pPr>
              <w:pStyle w:val="TAL"/>
              <w:jc w:val="center"/>
              <w:rPr>
                <w:ins w:id="945" w:author="yoonoh-b" w:date="2020-10-13T10:58:00Z"/>
                <w:rFonts w:cs="Arial"/>
                <w:lang w:eastAsia="ko-KR"/>
              </w:rPr>
            </w:pPr>
          </w:p>
        </w:tc>
      </w:tr>
      <w:tr w:rsidR="0027016F" w:rsidRPr="00E36C5F" w:rsidTr="00BB0D51">
        <w:trPr>
          <w:jc w:val="center"/>
          <w:ins w:id="946" w:author="yoonoh-b" w:date="2020-10-13T10:58:00Z"/>
        </w:trPr>
        <w:tc>
          <w:tcPr>
            <w:tcW w:w="3256" w:type="dxa"/>
            <w:vAlign w:val="center"/>
          </w:tcPr>
          <w:p w:rsidR="0027016F" w:rsidRPr="00E36C5F" w:rsidRDefault="0027016F" w:rsidP="00A22CBA">
            <w:pPr>
              <w:pStyle w:val="TAL"/>
              <w:rPr>
                <w:ins w:id="947" w:author="yoonoh-b" w:date="2020-10-13T10:58:00Z"/>
                <w:rFonts w:cs="Arial"/>
                <w:lang w:eastAsia="ko-KR"/>
              </w:rPr>
            </w:pPr>
            <w:ins w:id="948" w:author="yoonoh-b" w:date="2020-10-13T10:58:00Z">
              <w:r>
                <w:rPr>
                  <w:rFonts w:cs="Arial" w:hint="eastAsia"/>
                  <w:lang w:eastAsia="ko-KR"/>
                </w:rPr>
                <w:t>SLSSID</w:t>
              </w:r>
            </w:ins>
          </w:p>
        </w:tc>
        <w:tc>
          <w:tcPr>
            <w:tcW w:w="1417" w:type="dxa"/>
            <w:vAlign w:val="center"/>
          </w:tcPr>
          <w:p w:rsidR="0027016F" w:rsidRPr="00E36C5F" w:rsidRDefault="0027016F" w:rsidP="00A22CBA">
            <w:pPr>
              <w:pStyle w:val="TAL"/>
              <w:jc w:val="center"/>
              <w:rPr>
                <w:ins w:id="949" w:author="yoonoh-b" w:date="2020-10-13T10:58:00Z"/>
                <w:rFonts w:cs="Arial"/>
                <w:lang w:eastAsia="ko-KR"/>
              </w:rPr>
            </w:pPr>
          </w:p>
        </w:tc>
        <w:tc>
          <w:tcPr>
            <w:tcW w:w="851" w:type="dxa"/>
            <w:vAlign w:val="center"/>
          </w:tcPr>
          <w:p w:rsidR="0027016F" w:rsidRDefault="0027016F" w:rsidP="00A22CBA">
            <w:pPr>
              <w:pStyle w:val="TAL"/>
              <w:jc w:val="center"/>
              <w:rPr>
                <w:ins w:id="950" w:author="yoonoh-b" w:date="2020-10-13T10:58:00Z"/>
                <w:rFonts w:cs="Arial"/>
                <w:lang w:eastAsia="ko-KR"/>
              </w:rPr>
            </w:pPr>
            <w:ins w:id="951" w:author="yoonoh-b" w:date="2020-10-13T10:58:00Z">
              <w:r>
                <w:rPr>
                  <w:rFonts w:cs="Arial" w:hint="eastAsia"/>
                  <w:lang w:eastAsia="ko-KR"/>
                </w:rPr>
                <w:t>1,2</w:t>
              </w:r>
            </w:ins>
          </w:p>
        </w:tc>
        <w:tc>
          <w:tcPr>
            <w:tcW w:w="2409" w:type="dxa"/>
            <w:gridSpan w:val="3"/>
            <w:vAlign w:val="center"/>
          </w:tcPr>
          <w:p w:rsidR="0027016F" w:rsidRPr="00E36C5F" w:rsidRDefault="0027016F" w:rsidP="00A22CBA">
            <w:pPr>
              <w:pStyle w:val="TAL"/>
              <w:jc w:val="center"/>
              <w:rPr>
                <w:ins w:id="952" w:author="yoonoh-b" w:date="2020-10-13T10:58:00Z"/>
                <w:rFonts w:cs="Arial"/>
                <w:lang w:eastAsia="ko-KR"/>
              </w:rPr>
            </w:pPr>
            <w:ins w:id="953" w:author="yoonoh-b" w:date="2020-10-13T10:58:00Z">
              <w:r>
                <w:rPr>
                  <w:rFonts w:cs="Arial" w:hint="eastAsia"/>
                  <w:lang w:eastAsia="ko-KR"/>
                </w:rPr>
                <w:t>30</w:t>
              </w:r>
            </w:ins>
          </w:p>
        </w:tc>
        <w:tc>
          <w:tcPr>
            <w:tcW w:w="1843" w:type="dxa"/>
          </w:tcPr>
          <w:p w:rsidR="0027016F" w:rsidRDefault="0027016F" w:rsidP="00A22CBA">
            <w:pPr>
              <w:pStyle w:val="TAL"/>
              <w:jc w:val="center"/>
              <w:rPr>
                <w:ins w:id="954" w:author="yoonoh-b" w:date="2020-10-13T10:58:00Z"/>
                <w:rFonts w:cs="Arial"/>
                <w:lang w:eastAsia="ko-KR"/>
              </w:rPr>
            </w:pPr>
          </w:p>
        </w:tc>
      </w:tr>
      <w:tr w:rsidR="0027016F" w:rsidRPr="00E36C5F" w:rsidTr="00BB0D51">
        <w:trPr>
          <w:jc w:val="center"/>
          <w:ins w:id="955" w:author="yoonoh-b" w:date="2020-10-13T10:58:00Z"/>
        </w:trPr>
        <w:tc>
          <w:tcPr>
            <w:tcW w:w="3256" w:type="dxa"/>
            <w:vAlign w:val="center"/>
          </w:tcPr>
          <w:p w:rsidR="0027016F" w:rsidRPr="00E36C5F" w:rsidRDefault="0027016F" w:rsidP="00A22CBA">
            <w:pPr>
              <w:pStyle w:val="TAL"/>
              <w:rPr>
                <w:ins w:id="956" w:author="yoonoh-b" w:date="2020-10-13T10:58:00Z"/>
                <w:rFonts w:cs="Arial"/>
                <w:lang w:eastAsia="ko-KR"/>
              </w:rPr>
            </w:pPr>
            <w:ins w:id="957" w:author="yoonoh-b" w:date="2020-10-13T10:58:00Z">
              <w:r w:rsidRPr="00B93C63">
                <w:rPr>
                  <w:rFonts w:cs="Arial"/>
                  <w:szCs w:val="18"/>
                </w:rPr>
                <w:t xml:space="preserve">inCoverage </w:t>
              </w:r>
            </w:ins>
          </w:p>
        </w:tc>
        <w:tc>
          <w:tcPr>
            <w:tcW w:w="1417" w:type="dxa"/>
            <w:vAlign w:val="center"/>
          </w:tcPr>
          <w:p w:rsidR="0027016F" w:rsidRPr="00E36C5F" w:rsidRDefault="0027016F" w:rsidP="00A22CBA">
            <w:pPr>
              <w:pStyle w:val="TAL"/>
              <w:jc w:val="center"/>
              <w:rPr>
                <w:ins w:id="958" w:author="yoonoh-b" w:date="2020-10-13T10:58:00Z"/>
                <w:rFonts w:cs="Arial"/>
                <w:lang w:eastAsia="ko-KR"/>
              </w:rPr>
            </w:pPr>
          </w:p>
        </w:tc>
        <w:tc>
          <w:tcPr>
            <w:tcW w:w="851" w:type="dxa"/>
            <w:vAlign w:val="center"/>
          </w:tcPr>
          <w:p w:rsidR="0027016F" w:rsidRDefault="0027016F" w:rsidP="00A22CBA">
            <w:pPr>
              <w:pStyle w:val="TAL"/>
              <w:jc w:val="center"/>
              <w:rPr>
                <w:ins w:id="959" w:author="yoonoh-b" w:date="2020-10-13T10:58:00Z"/>
                <w:rFonts w:cs="Arial"/>
                <w:lang w:eastAsia="ko-KR"/>
              </w:rPr>
            </w:pPr>
            <w:ins w:id="960" w:author="yoonoh-b" w:date="2020-10-13T10:58:00Z">
              <w:r>
                <w:rPr>
                  <w:rFonts w:cs="Arial" w:hint="eastAsia"/>
                  <w:lang w:eastAsia="ko-KR"/>
                </w:rPr>
                <w:t>1,2</w:t>
              </w:r>
            </w:ins>
          </w:p>
        </w:tc>
        <w:tc>
          <w:tcPr>
            <w:tcW w:w="2409" w:type="dxa"/>
            <w:gridSpan w:val="3"/>
            <w:vAlign w:val="center"/>
          </w:tcPr>
          <w:p w:rsidR="0027016F" w:rsidRPr="00E36C5F" w:rsidRDefault="001169F4" w:rsidP="00A22CBA">
            <w:pPr>
              <w:pStyle w:val="TAL"/>
              <w:jc w:val="center"/>
              <w:rPr>
                <w:ins w:id="961" w:author="yoonoh-b" w:date="2020-10-13T10:58:00Z"/>
                <w:rFonts w:cs="Arial"/>
                <w:lang w:eastAsia="ko-KR"/>
              </w:rPr>
            </w:pPr>
            <w:ins w:id="962" w:author="yoonoh-b" w:date="2020-10-13T13:40:00Z">
              <w:r>
                <w:rPr>
                  <w:rFonts w:cs="Arial"/>
                  <w:lang w:eastAsia="ko-KR"/>
                </w:rPr>
                <w:t>FALSE</w:t>
              </w:r>
            </w:ins>
          </w:p>
        </w:tc>
        <w:tc>
          <w:tcPr>
            <w:tcW w:w="1843" w:type="dxa"/>
          </w:tcPr>
          <w:p w:rsidR="0027016F" w:rsidRDefault="0027016F" w:rsidP="00A22CBA">
            <w:pPr>
              <w:pStyle w:val="TAL"/>
              <w:jc w:val="center"/>
              <w:rPr>
                <w:ins w:id="963" w:author="yoonoh-b" w:date="2020-10-13T10:58:00Z"/>
                <w:rFonts w:cs="Arial"/>
                <w:lang w:eastAsia="ko-KR"/>
              </w:rPr>
            </w:pPr>
          </w:p>
        </w:tc>
      </w:tr>
      <w:tr w:rsidR="0027016F" w:rsidRPr="00E36C5F" w:rsidTr="00BB0D51">
        <w:trPr>
          <w:jc w:val="center"/>
          <w:ins w:id="964" w:author="yoonoh-b" w:date="2020-10-13T10:58:00Z"/>
        </w:trPr>
        <w:tc>
          <w:tcPr>
            <w:tcW w:w="3256" w:type="dxa"/>
            <w:vAlign w:val="center"/>
          </w:tcPr>
          <w:p w:rsidR="0027016F" w:rsidRPr="00E36C5F" w:rsidRDefault="0027016F" w:rsidP="00A22CBA">
            <w:pPr>
              <w:pStyle w:val="TAL"/>
              <w:rPr>
                <w:ins w:id="965" w:author="yoonoh-b" w:date="2020-10-13T10:58:00Z"/>
                <w:rFonts w:cs="Arial"/>
                <w:lang w:eastAsia="ko-KR"/>
              </w:rPr>
            </w:pPr>
            <w:ins w:id="966" w:author="yoonoh-b" w:date="2020-10-13T10:58:00Z">
              <w:r w:rsidRPr="00B93C63">
                <w:rPr>
                  <w:rFonts w:cs="Arial"/>
                  <w:szCs w:val="18"/>
                </w:rPr>
                <w:t>networkControlledSyncTx</w:t>
              </w:r>
            </w:ins>
          </w:p>
        </w:tc>
        <w:tc>
          <w:tcPr>
            <w:tcW w:w="1417" w:type="dxa"/>
            <w:vAlign w:val="center"/>
          </w:tcPr>
          <w:p w:rsidR="0027016F" w:rsidRPr="00E36C5F" w:rsidRDefault="0027016F" w:rsidP="00A22CBA">
            <w:pPr>
              <w:pStyle w:val="TAL"/>
              <w:jc w:val="center"/>
              <w:rPr>
                <w:ins w:id="967" w:author="yoonoh-b" w:date="2020-10-13T10:58:00Z"/>
                <w:rFonts w:cs="Arial"/>
                <w:lang w:eastAsia="ko-KR"/>
              </w:rPr>
            </w:pPr>
          </w:p>
        </w:tc>
        <w:tc>
          <w:tcPr>
            <w:tcW w:w="851" w:type="dxa"/>
            <w:vAlign w:val="center"/>
          </w:tcPr>
          <w:p w:rsidR="0027016F" w:rsidRDefault="0027016F" w:rsidP="00A22CBA">
            <w:pPr>
              <w:pStyle w:val="TAL"/>
              <w:jc w:val="center"/>
              <w:rPr>
                <w:ins w:id="968" w:author="yoonoh-b" w:date="2020-10-13T10:58:00Z"/>
                <w:rFonts w:cs="Arial"/>
                <w:lang w:eastAsia="ko-KR"/>
              </w:rPr>
            </w:pPr>
            <w:ins w:id="969" w:author="yoonoh-b" w:date="2020-10-13T10:58:00Z">
              <w:r>
                <w:rPr>
                  <w:rFonts w:cs="Arial" w:hint="eastAsia"/>
                  <w:lang w:eastAsia="ko-KR"/>
                </w:rPr>
                <w:t>1,2</w:t>
              </w:r>
            </w:ins>
          </w:p>
        </w:tc>
        <w:tc>
          <w:tcPr>
            <w:tcW w:w="2409" w:type="dxa"/>
            <w:gridSpan w:val="3"/>
            <w:vAlign w:val="center"/>
          </w:tcPr>
          <w:p w:rsidR="0027016F" w:rsidRPr="00E36C5F" w:rsidRDefault="0027016F" w:rsidP="00A22CBA">
            <w:pPr>
              <w:pStyle w:val="TAL"/>
              <w:jc w:val="center"/>
              <w:rPr>
                <w:ins w:id="970" w:author="yoonoh-b" w:date="2020-10-13T10:58:00Z"/>
                <w:rFonts w:cs="Arial"/>
                <w:lang w:eastAsia="ko-KR"/>
              </w:rPr>
            </w:pPr>
            <w:ins w:id="971" w:author="yoonoh-b" w:date="2020-10-13T10:58:00Z">
              <w:r>
                <w:rPr>
                  <w:rFonts w:cs="Arial" w:hint="eastAsia"/>
                  <w:lang w:eastAsia="ko-KR"/>
                </w:rPr>
                <w:t>ON</w:t>
              </w:r>
            </w:ins>
          </w:p>
        </w:tc>
        <w:tc>
          <w:tcPr>
            <w:tcW w:w="1843" w:type="dxa"/>
          </w:tcPr>
          <w:p w:rsidR="0027016F" w:rsidRDefault="0027016F" w:rsidP="00A22CBA">
            <w:pPr>
              <w:pStyle w:val="TAL"/>
              <w:jc w:val="center"/>
              <w:rPr>
                <w:ins w:id="972" w:author="yoonoh-b" w:date="2020-10-13T10:58:00Z"/>
                <w:rFonts w:cs="Arial"/>
                <w:lang w:eastAsia="ko-KR"/>
              </w:rPr>
            </w:pPr>
          </w:p>
        </w:tc>
      </w:tr>
      <w:tr w:rsidR="0027016F" w:rsidRPr="00E36C5F" w:rsidTr="00BB0D51">
        <w:trPr>
          <w:jc w:val="center"/>
          <w:ins w:id="973" w:author="yoonoh-b" w:date="2020-10-13T10:58:00Z"/>
        </w:trPr>
        <w:tc>
          <w:tcPr>
            <w:tcW w:w="3256" w:type="dxa"/>
          </w:tcPr>
          <w:p w:rsidR="0027016F" w:rsidRPr="00942ACA" w:rsidRDefault="0027016F" w:rsidP="00A22CBA">
            <w:pPr>
              <w:pStyle w:val="TAL"/>
              <w:rPr>
                <w:ins w:id="974" w:author="yoonoh-b" w:date="2020-10-13T10:58:00Z"/>
                <w:rFonts w:cs="Arial"/>
                <w:lang w:eastAsia="ko-KR"/>
              </w:rPr>
            </w:pPr>
            <w:ins w:id="975" w:author="yoonoh-b" w:date="2020-10-13T10:58:00Z">
              <w:r w:rsidRPr="004E396D">
                <w:rPr>
                  <w:rFonts w:eastAsia="Calibri"/>
                  <w:position w:val="-12"/>
                </w:rPr>
                <w:object w:dxaOrig="405" w:dyaOrig="345">
                  <v:shape id="_x0000_i1029" type="#_x0000_t75" style="width:21.95pt;height:14.05pt" o:ole="" fillcolor="window">
                    <v:imagedata r:id="rId13" o:title=""/>
                  </v:shape>
                  <o:OLEObject Type="Embed" ProgID="Equation.3" ShapeID="_x0000_i1029" DrawAspect="Content" ObjectID="_1664866091" r:id="rId20"/>
                </w:object>
              </w:r>
            </w:ins>
            <w:ins w:id="976" w:author="yoonoh-b" w:date="2020-10-13T10:58:00Z">
              <w:r w:rsidRPr="004E396D">
                <w:rPr>
                  <w:vertAlign w:val="superscript"/>
                </w:rPr>
                <w:t>Note2</w:t>
              </w:r>
            </w:ins>
          </w:p>
        </w:tc>
        <w:tc>
          <w:tcPr>
            <w:tcW w:w="1417" w:type="dxa"/>
            <w:vAlign w:val="center"/>
          </w:tcPr>
          <w:p w:rsidR="0027016F" w:rsidRPr="00E36C5F" w:rsidRDefault="0027016F" w:rsidP="00BB0D51">
            <w:pPr>
              <w:pStyle w:val="TAC"/>
              <w:rPr>
                <w:ins w:id="977" w:author="yoonoh-b" w:date="2020-10-13T10:58:00Z"/>
                <w:rFonts w:cs="Arial"/>
                <w:lang w:eastAsia="ko-KR"/>
              </w:rPr>
            </w:pPr>
            <w:ins w:id="978" w:author="yoonoh-b" w:date="2020-10-13T10:58:00Z">
              <w:r w:rsidRPr="00B93C63">
                <w:rPr>
                  <w:rFonts w:cs="Arial"/>
                  <w:lang w:eastAsia="ja-JP"/>
                </w:rPr>
                <w:t>dBm/</w:t>
              </w:r>
            </w:ins>
            <w:ins w:id="979" w:author="yoonoh-b" w:date="2020-10-13T13:52:00Z">
              <w:r w:rsidR="00BB0D51">
                <w:rPr>
                  <w:rFonts w:cs="Arial"/>
                  <w:lang w:eastAsia="ja-JP"/>
                </w:rPr>
                <w:t>30</w:t>
              </w:r>
            </w:ins>
            <w:ins w:id="980" w:author="yoonoh-b" w:date="2020-10-13T10:58:00Z">
              <w:r w:rsidRPr="00B93C63">
                <w:rPr>
                  <w:rFonts w:cs="Arial"/>
                  <w:lang w:eastAsia="ja-JP"/>
                </w:rPr>
                <w:t xml:space="preserve"> kHz</w:t>
              </w:r>
            </w:ins>
          </w:p>
        </w:tc>
        <w:tc>
          <w:tcPr>
            <w:tcW w:w="851" w:type="dxa"/>
            <w:vAlign w:val="center"/>
          </w:tcPr>
          <w:p w:rsidR="0027016F" w:rsidRDefault="0027016F" w:rsidP="00A22CBA">
            <w:pPr>
              <w:pStyle w:val="TAL"/>
              <w:jc w:val="center"/>
              <w:rPr>
                <w:ins w:id="981" w:author="yoonoh-b" w:date="2020-10-13T10:58:00Z"/>
                <w:rFonts w:cs="Arial"/>
                <w:lang w:eastAsia="ko-KR"/>
              </w:rPr>
            </w:pPr>
            <w:ins w:id="982" w:author="yoonoh-b" w:date="2020-10-13T10:58:00Z">
              <w:r>
                <w:rPr>
                  <w:rFonts w:cs="Arial" w:hint="eastAsia"/>
                  <w:lang w:eastAsia="ko-KR"/>
                </w:rPr>
                <w:t>1</w:t>
              </w:r>
            </w:ins>
            <w:ins w:id="983" w:author="yoonoh-b" w:date="2020-10-13T13:52:00Z">
              <w:r w:rsidR="00BB0D51">
                <w:rPr>
                  <w:rFonts w:cs="Arial"/>
                  <w:lang w:eastAsia="ko-KR"/>
                </w:rPr>
                <w:t>,2</w:t>
              </w:r>
            </w:ins>
          </w:p>
        </w:tc>
        <w:tc>
          <w:tcPr>
            <w:tcW w:w="2409" w:type="dxa"/>
            <w:gridSpan w:val="3"/>
            <w:vAlign w:val="center"/>
          </w:tcPr>
          <w:p w:rsidR="0027016F" w:rsidRPr="00E36C5F" w:rsidRDefault="00BB0D51" w:rsidP="00A22CBA">
            <w:pPr>
              <w:pStyle w:val="TAL"/>
              <w:jc w:val="center"/>
              <w:rPr>
                <w:ins w:id="984" w:author="yoonoh-b" w:date="2020-10-13T10:58:00Z"/>
                <w:rFonts w:cs="Arial"/>
                <w:lang w:eastAsia="ko-KR"/>
              </w:rPr>
            </w:pPr>
            <w:ins w:id="985" w:author="yoonoh-b" w:date="2020-10-13T10:58:00Z">
              <w:r>
                <w:rPr>
                  <w:rFonts w:cs="Arial" w:hint="eastAsia"/>
                  <w:lang w:eastAsia="ko-KR"/>
                </w:rPr>
                <w:t>-98</w:t>
              </w:r>
            </w:ins>
          </w:p>
        </w:tc>
        <w:tc>
          <w:tcPr>
            <w:tcW w:w="1843" w:type="dxa"/>
          </w:tcPr>
          <w:p w:rsidR="0027016F" w:rsidRDefault="0027016F" w:rsidP="00A22CBA">
            <w:pPr>
              <w:pStyle w:val="TAL"/>
              <w:jc w:val="center"/>
              <w:rPr>
                <w:ins w:id="986" w:author="yoonoh-b" w:date="2020-10-13T10:58:00Z"/>
                <w:rFonts w:cs="Arial"/>
                <w:lang w:eastAsia="ko-KR"/>
              </w:rPr>
            </w:pPr>
          </w:p>
        </w:tc>
      </w:tr>
      <w:tr w:rsidR="0027016F" w:rsidRPr="00E36C5F" w:rsidTr="00BB0D51">
        <w:trPr>
          <w:jc w:val="center"/>
          <w:ins w:id="987" w:author="yoonoh-b" w:date="2020-10-13T10:58:00Z"/>
        </w:trPr>
        <w:tc>
          <w:tcPr>
            <w:tcW w:w="3256" w:type="dxa"/>
            <w:vAlign w:val="center"/>
          </w:tcPr>
          <w:p w:rsidR="0027016F" w:rsidRPr="00E36C5F" w:rsidRDefault="0027016F" w:rsidP="00A22CBA">
            <w:pPr>
              <w:pStyle w:val="TAL"/>
              <w:rPr>
                <w:ins w:id="988" w:author="yoonoh-b" w:date="2020-10-13T10:58:00Z"/>
                <w:rFonts w:cs="Arial"/>
                <w:lang w:eastAsia="ko-KR"/>
              </w:rPr>
            </w:pPr>
            <w:ins w:id="989" w:author="yoonoh-b" w:date="2020-10-13T10:58:00Z">
              <w:r w:rsidRPr="004E396D">
                <w:rPr>
                  <w:rFonts w:eastAsia="Calibri"/>
                  <w:position w:val="-12"/>
                </w:rPr>
                <w:object w:dxaOrig="615" w:dyaOrig="390">
                  <v:shape id="_x0000_i1030" type="#_x0000_t75" style="width:28.5pt;height:14.05pt" o:ole="" fillcolor="window">
                    <v:imagedata r:id="rId15" o:title=""/>
                  </v:shape>
                  <o:OLEObject Type="Embed" ProgID="Equation.3" ShapeID="_x0000_i1030" DrawAspect="Content" ObjectID="_1664866092" r:id="rId21"/>
                </w:object>
              </w:r>
            </w:ins>
          </w:p>
        </w:tc>
        <w:tc>
          <w:tcPr>
            <w:tcW w:w="1417" w:type="dxa"/>
            <w:vAlign w:val="center"/>
          </w:tcPr>
          <w:p w:rsidR="0027016F" w:rsidRPr="00942ACA" w:rsidRDefault="0027016F" w:rsidP="00A22CBA">
            <w:pPr>
              <w:pStyle w:val="TAC"/>
              <w:rPr>
                <w:ins w:id="990" w:author="yoonoh-b" w:date="2020-10-13T10:58:00Z"/>
                <w:rFonts w:cs="Arial"/>
                <w:lang w:eastAsia="ko-KR"/>
              </w:rPr>
            </w:pPr>
            <w:ins w:id="991" w:author="yoonoh-b" w:date="2020-10-13T10:58:00Z">
              <w:r>
                <w:rPr>
                  <w:rFonts w:cs="Arial" w:hint="eastAsia"/>
                  <w:lang w:eastAsia="ko-KR"/>
                </w:rPr>
                <w:t>dB</w:t>
              </w:r>
            </w:ins>
          </w:p>
        </w:tc>
        <w:tc>
          <w:tcPr>
            <w:tcW w:w="851" w:type="dxa"/>
            <w:vAlign w:val="center"/>
          </w:tcPr>
          <w:p w:rsidR="0027016F" w:rsidRDefault="0027016F" w:rsidP="00A22CBA">
            <w:pPr>
              <w:pStyle w:val="TAL"/>
              <w:jc w:val="center"/>
              <w:rPr>
                <w:ins w:id="992" w:author="yoonoh-b" w:date="2020-10-13T10:58:00Z"/>
                <w:rFonts w:cs="Arial"/>
                <w:lang w:eastAsia="ko-KR"/>
              </w:rPr>
            </w:pPr>
            <w:ins w:id="993" w:author="yoonoh-b" w:date="2020-10-13T10:58:00Z">
              <w:r>
                <w:rPr>
                  <w:rFonts w:cs="Arial" w:hint="eastAsia"/>
                  <w:lang w:eastAsia="ko-KR"/>
                </w:rPr>
                <w:t>1,2</w:t>
              </w:r>
            </w:ins>
          </w:p>
        </w:tc>
        <w:tc>
          <w:tcPr>
            <w:tcW w:w="850" w:type="dxa"/>
            <w:vAlign w:val="center"/>
          </w:tcPr>
          <w:p w:rsidR="0027016F" w:rsidRPr="00E36C5F" w:rsidRDefault="0027016F" w:rsidP="00A22CBA">
            <w:pPr>
              <w:pStyle w:val="TAL"/>
              <w:jc w:val="center"/>
              <w:rPr>
                <w:ins w:id="994" w:author="yoonoh-b" w:date="2020-10-13T10:58:00Z"/>
                <w:rFonts w:cs="Arial"/>
                <w:lang w:eastAsia="ko-KR"/>
              </w:rPr>
            </w:pPr>
            <w:ins w:id="995" w:author="yoonoh-b" w:date="2020-10-13T10:58:00Z">
              <w:r>
                <w:rPr>
                  <w:rFonts w:cs="Arial" w:hint="eastAsia"/>
                  <w:lang w:eastAsia="ko-KR"/>
                </w:rPr>
                <w:t>5.5</w:t>
              </w:r>
            </w:ins>
          </w:p>
        </w:tc>
        <w:tc>
          <w:tcPr>
            <w:tcW w:w="851" w:type="dxa"/>
            <w:vAlign w:val="center"/>
          </w:tcPr>
          <w:p w:rsidR="0027016F" w:rsidRPr="00E36C5F" w:rsidRDefault="0027016F" w:rsidP="00A22CBA">
            <w:pPr>
              <w:pStyle w:val="TAL"/>
              <w:jc w:val="center"/>
              <w:rPr>
                <w:ins w:id="996" w:author="yoonoh-b" w:date="2020-10-13T10:58:00Z"/>
                <w:rFonts w:cs="Arial"/>
                <w:lang w:eastAsia="ko-KR"/>
              </w:rPr>
            </w:pPr>
            <w:ins w:id="997" w:author="yoonoh-b" w:date="2020-10-13T10:58:00Z">
              <w:r>
                <w:rPr>
                  <w:rFonts w:cs="Arial" w:hint="eastAsia"/>
                  <w:lang w:eastAsia="ko-KR"/>
                </w:rPr>
                <w:t>-3.5</w:t>
              </w:r>
            </w:ins>
          </w:p>
        </w:tc>
        <w:tc>
          <w:tcPr>
            <w:tcW w:w="708" w:type="dxa"/>
            <w:vAlign w:val="center"/>
          </w:tcPr>
          <w:p w:rsidR="0027016F" w:rsidRPr="00E36C5F" w:rsidRDefault="0027016F" w:rsidP="00A22CBA">
            <w:pPr>
              <w:pStyle w:val="TAL"/>
              <w:jc w:val="center"/>
              <w:rPr>
                <w:ins w:id="998" w:author="yoonoh-b" w:date="2020-10-13T10:58:00Z"/>
                <w:rFonts w:cs="Arial"/>
                <w:lang w:eastAsia="ko-KR"/>
              </w:rPr>
            </w:pPr>
            <w:ins w:id="999" w:author="yoonoh-b" w:date="2020-10-13T10:58:00Z">
              <w:r>
                <w:rPr>
                  <w:rFonts w:cs="Arial" w:hint="eastAsia"/>
                  <w:lang w:eastAsia="ko-KR"/>
                </w:rPr>
                <w:t>5.5</w:t>
              </w:r>
            </w:ins>
          </w:p>
        </w:tc>
        <w:tc>
          <w:tcPr>
            <w:tcW w:w="1843" w:type="dxa"/>
          </w:tcPr>
          <w:p w:rsidR="0027016F" w:rsidRDefault="0027016F" w:rsidP="00A22CBA">
            <w:pPr>
              <w:pStyle w:val="TAL"/>
              <w:jc w:val="center"/>
              <w:rPr>
                <w:ins w:id="1000" w:author="yoonoh-b" w:date="2020-10-13T10:58:00Z"/>
                <w:rFonts w:cs="Arial"/>
                <w:lang w:eastAsia="ko-KR"/>
              </w:rPr>
            </w:pPr>
          </w:p>
        </w:tc>
      </w:tr>
      <w:tr w:rsidR="0027016F" w:rsidRPr="00E36C5F" w:rsidTr="00BB0D51">
        <w:trPr>
          <w:jc w:val="center"/>
          <w:ins w:id="1001" w:author="yoonoh-b" w:date="2020-10-13T10:58:00Z"/>
        </w:trPr>
        <w:tc>
          <w:tcPr>
            <w:tcW w:w="3256" w:type="dxa"/>
            <w:vAlign w:val="center"/>
          </w:tcPr>
          <w:p w:rsidR="0027016F" w:rsidRPr="004E396D" w:rsidRDefault="001B1C8D" w:rsidP="00A22CBA">
            <w:pPr>
              <w:pStyle w:val="TAL"/>
              <w:rPr>
                <w:ins w:id="1002" w:author="yoonoh-b" w:date="2020-10-13T10:58:00Z"/>
                <w:rFonts w:eastAsia="Calibri"/>
              </w:rPr>
            </w:pPr>
            <w:ins w:id="1003" w:author="yoonoh-b" w:date="2020-10-13T14:31:00Z">
              <w:r>
                <w:rPr>
                  <w:rFonts w:eastAsia="Calibri"/>
                </w:rPr>
                <w:t>PSBCH</w:t>
              </w:r>
            </w:ins>
            <w:ins w:id="1004" w:author="yoonoh-b" w:date="2020-10-13T10:58:00Z">
              <w:r w:rsidR="0027016F" w:rsidRPr="004E396D">
                <w:rPr>
                  <w:rFonts w:eastAsia="Calibri"/>
                  <w:position w:val="-12"/>
                </w:rPr>
                <w:object w:dxaOrig="810" w:dyaOrig="390">
                  <v:shape id="_x0000_i1031" type="#_x0000_t75" style="width:43.5pt;height:14.05pt" o:ole="" fillcolor="window">
                    <v:imagedata r:id="rId17" o:title=""/>
                  </v:shape>
                  <o:OLEObject Type="Embed" ProgID="Equation.3" ShapeID="_x0000_i1031" DrawAspect="Content" ObjectID="_1664866093" r:id="rId22"/>
                </w:object>
              </w:r>
            </w:ins>
          </w:p>
        </w:tc>
        <w:tc>
          <w:tcPr>
            <w:tcW w:w="1417" w:type="dxa"/>
            <w:vAlign w:val="center"/>
          </w:tcPr>
          <w:p w:rsidR="0027016F" w:rsidRDefault="0027016F" w:rsidP="00A22CBA">
            <w:pPr>
              <w:pStyle w:val="TAC"/>
              <w:rPr>
                <w:ins w:id="1005" w:author="yoonoh-b" w:date="2020-10-13T10:58:00Z"/>
                <w:rFonts w:cs="Arial"/>
                <w:lang w:eastAsia="ko-KR"/>
              </w:rPr>
            </w:pPr>
            <w:ins w:id="1006" w:author="yoonoh-b" w:date="2020-10-13T10:58:00Z">
              <w:r>
                <w:rPr>
                  <w:rFonts w:cs="Arial" w:hint="eastAsia"/>
                  <w:lang w:eastAsia="ko-KR"/>
                </w:rPr>
                <w:t>dB</w:t>
              </w:r>
            </w:ins>
          </w:p>
        </w:tc>
        <w:tc>
          <w:tcPr>
            <w:tcW w:w="851" w:type="dxa"/>
            <w:vAlign w:val="center"/>
          </w:tcPr>
          <w:p w:rsidR="0027016F" w:rsidRDefault="0027016F" w:rsidP="00A22CBA">
            <w:pPr>
              <w:pStyle w:val="TAL"/>
              <w:jc w:val="center"/>
              <w:rPr>
                <w:ins w:id="1007" w:author="yoonoh-b" w:date="2020-10-13T10:58:00Z"/>
                <w:rFonts w:cs="Arial"/>
                <w:lang w:eastAsia="ko-KR"/>
              </w:rPr>
            </w:pPr>
            <w:ins w:id="1008" w:author="yoonoh-b" w:date="2020-10-13T10:58:00Z">
              <w:r>
                <w:rPr>
                  <w:rFonts w:cs="Arial" w:hint="eastAsia"/>
                  <w:lang w:eastAsia="ko-KR"/>
                </w:rPr>
                <w:t>1,2</w:t>
              </w:r>
            </w:ins>
          </w:p>
        </w:tc>
        <w:tc>
          <w:tcPr>
            <w:tcW w:w="850" w:type="dxa"/>
            <w:vAlign w:val="center"/>
          </w:tcPr>
          <w:p w:rsidR="0027016F" w:rsidRPr="00E36C5F" w:rsidRDefault="0027016F" w:rsidP="00A22CBA">
            <w:pPr>
              <w:pStyle w:val="TAL"/>
              <w:jc w:val="center"/>
              <w:rPr>
                <w:ins w:id="1009" w:author="yoonoh-b" w:date="2020-10-13T10:58:00Z"/>
                <w:rFonts w:cs="Arial"/>
                <w:lang w:eastAsia="ko-KR"/>
              </w:rPr>
            </w:pPr>
            <w:ins w:id="1010" w:author="yoonoh-b" w:date="2020-10-13T10:58:00Z">
              <w:r>
                <w:rPr>
                  <w:rFonts w:cs="Arial" w:hint="eastAsia"/>
                  <w:lang w:eastAsia="ko-KR"/>
                </w:rPr>
                <w:t>5.5</w:t>
              </w:r>
            </w:ins>
          </w:p>
        </w:tc>
        <w:tc>
          <w:tcPr>
            <w:tcW w:w="851" w:type="dxa"/>
            <w:vAlign w:val="center"/>
          </w:tcPr>
          <w:p w:rsidR="0027016F" w:rsidRPr="00E36C5F" w:rsidRDefault="0027016F" w:rsidP="00A22CBA">
            <w:pPr>
              <w:pStyle w:val="TAL"/>
              <w:jc w:val="center"/>
              <w:rPr>
                <w:ins w:id="1011" w:author="yoonoh-b" w:date="2020-10-13T10:58:00Z"/>
                <w:rFonts w:cs="Arial"/>
                <w:lang w:eastAsia="ko-KR"/>
              </w:rPr>
            </w:pPr>
            <w:ins w:id="1012" w:author="yoonoh-b" w:date="2020-10-13T10:58:00Z">
              <w:r>
                <w:rPr>
                  <w:rFonts w:cs="Arial" w:hint="eastAsia"/>
                  <w:lang w:eastAsia="ko-KR"/>
                </w:rPr>
                <w:t>-3.5</w:t>
              </w:r>
            </w:ins>
          </w:p>
        </w:tc>
        <w:tc>
          <w:tcPr>
            <w:tcW w:w="708" w:type="dxa"/>
            <w:vAlign w:val="center"/>
          </w:tcPr>
          <w:p w:rsidR="0027016F" w:rsidRPr="00E36C5F" w:rsidRDefault="0027016F" w:rsidP="00A22CBA">
            <w:pPr>
              <w:pStyle w:val="TAL"/>
              <w:jc w:val="center"/>
              <w:rPr>
                <w:ins w:id="1013" w:author="yoonoh-b" w:date="2020-10-13T10:58:00Z"/>
                <w:rFonts w:cs="Arial"/>
                <w:lang w:eastAsia="ko-KR"/>
              </w:rPr>
            </w:pPr>
            <w:ins w:id="1014" w:author="yoonoh-b" w:date="2020-10-13T10:58:00Z">
              <w:r>
                <w:rPr>
                  <w:rFonts w:cs="Arial" w:hint="eastAsia"/>
                  <w:lang w:eastAsia="ko-KR"/>
                </w:rPr>
                <w:t>5.5</w:t>
              </w:r>
            </w:ins>
          </w:p>
        </w:tc>
        <w:tc>
          <w:tcPr>
            <w:tcW w:w="1843" w:type="dxa"/>
          </w:tcPr>
          <w:p w:rsidR="0027016F" w:rsidRDefault="0027016F" w:rsidP="00A22CBA">
            <w:pPr>
              <w:pStyle w:val="TAL"/>
              <w:jc w:val="center"/>
              <w:rPr>
                <w:ins w:id="1015" w:author="yoonoh-b" w:date="2020-10-13T10:58:00Z"/>
                <w:rFonts w:cs="Arial"/>
                <w:lang w:eastAsia="ko-KR"/>
              </w:rPr>
            </w:pPr>
          </w:p>
        </w:tc>
      </w:tr>
      <w:tr w:rsidR="0027016F" w:rsidRPr="00E36C5F" w:rsidTr="00BB0D51">
        <w:trPr>
          <w:jc w:val="center"/>
          <w:ins w:id="1016" w:author="yoonoh-b" w:date="2020-10-13T10:58:00Z"/>
        </w:trPr>
        <w:tc>
          <w:tcPr>
            <w:tcW w:w="3256" w:type="dxa"/>
            <w:vAlign w:val="center"/>
          </w:tcPr>
          <w:p w:rsidR="0027016F" w:rsidRPr="004E396D" w:rsidRDefault="0027016F" w:rsidP="00A22CBA">
            <w:pPr>
              <w:pStyle w:val="TAL"/>
              <w:rPr>
                <w:ins w:id="1017" w:author="yoonoh-b" w:date="2020-10-13T10:58:00Z"/>
                <w:rFonts w:eastAsia="Calibri"/>
              </w:rPr>
            </w:pPr>
            <w:ins w:id="1018" w:author="yoonoh-b" w:date="2020-10-13T10:58:00Z">
              <w:r>
                <w:t>PSBCH</w:t>
              </w:r>
              <w:r w:rsidRPr="004E396D">
                <w:t>-RSRP</w:t>
              </w:r>
              <w:r w:rsidRPr="004E396D">
                <w:rPr>
                  <w:vertAlign w:val="superscript"/>
                </w:rPr>
                <w:t>Note3</w:t>
              </w:r>
            </w:ins>
          </w:p>
        </w:tc>
        <w:tc>
          <w:tcPr>
            <w:tcW w:w="1417" w:type="dxa"/>
            <w:vAlign w:val="center"/>
          </w:tcPr>
          <w:p w:rsidR="0027016F" w:rsidRDefault="0027016F" w:rsidP="00BB0D51">
            <w:pPr>
              <w:pStyle w:val="TAC"/>
              <w:rPr>
                <w:ins w:id="1019" w:author="yoonoh-b" w:date="2020-10-13T10:58:00Z"/>
                <w:rFonts w:cs="Arial"/>
                <w:lang w:eastAsia="ko-KR"/>
              </w:rPr>
            </w:pPr>
            <w:ins w:id="1020" w:author="yoonoh-b" w:date="2020-10-13T10:58:00Z">
              <w:r w:rsidRPr="00B93C63">
                <w:rPr>
                  <w:rFonts w:cs="Arial"/>
                  <w:lang w:eastAsia="ja-JP"/>
                </w:rPr>
                <w:t>dBm</w:t>
              </w:r>
            </w:ins>
            <w:ins w:id="1021" w:author="yoonoh-b" w:date="2020-10-13T13:53:00Z">
              <w:r w:rsidR="00BB0D51">
                <w:rPr>
                  <w:rFonts w:cs="Arial"/>
                  <w:lang w:eastAsia="ja-JP"/>
                </w:rPr>
                <w:t>/30 kHz</w:t>
              </w:r>
            </w:ins>
          </w:p>
        </w:tc>
        <w:tc>
          <w:tcPr>
            <w:tcW w:w="851" w:type="dxa"/>
            <w:vAlign w:val="center"/>
          </w:tcPr>
          <w:p w:rsidR="0027016F" w:rsidRDefault="0027016F" w:rsidP="00A22CBA">
            <w:pPr>
              <w:pStyle w:val="TAL"/>
              <w:jc w:val="center"/>
              <w:rPr>
                <w:ins w:id="1022" w:author="yoonoh-b" w:date="2020-10-13T10:58:00Z"/>
                <w:rFonts w:cs="Arial"/>
                <w:lang w:eastAsia="ko-KR"/>
              </w:rPr>
            </w:pPr>
            <w:ins w:id="1023" w:author="yoonoh-b" w:date="2020-10-13T10:58:00Z">
              <w:r>
                <w:rPr>
                  <w:rFonts w:cs="Arial" w:hint="eastAsia"/>
                  <w:lang w:eastAsia="ko-KR"/>
                </w:rPr>
                <w:t>1,2</w:t>
              </w:r>
            </w:ins>
          </w:p>
        </w:tc>
        <w:tc>
          <w:tcPr>
            <w:tcW w:w="850" w:type="dxa"/>
            <w:vAlign w:val="center"/>
          </w:tcPr>
          <w:p w:rsidR="0027016F" w:rsidRPr="00F44358" w:rsidRDefault="0027016F" w:rsidP="00F44358">
            <w:pPr>
              <w:jc w:val="center"/>
              <w:rPr>
                <w:ins w:id="1024" w:author="yoonoh-b" w:date="2020-10-13T10:58:00Z"/>
                <w:rFonts w:ascii="Arial" w:hAnsi="Arial" w:cs="Arial"/>
                <w:sz w:val="18"/>
                <w:lang w:eastAsia="ko-KR"/>
              </w:rPr>
            </w:pPr>
            <w:ins w:id="1025" w:author="yoonoh-b" w:date="2020-10-13T10:58:00Z">
              <w:r w:rsidRPr="00F44358">
                <w:rPr>
                  <w:rFonts w:ascii="Arial" w:hAnsi="Arial" w:cs="Arial" w:hint="eastAsia"/>
                  <w:sz w:val="18"/>
                  <w:lang w:eastAsia="ko-KR"/>
                </w:rPr>
                <w:t>-9</w:t>
              </w:r>
            </w:ins>
            <w:ins w:id="1026" w:author="yoonoh-b" w:date="2020-10-13T13:53:00Z">
              <w:r w:rsidR="00BB0D51" w:rsidRPr="00F44358">
                <w:rPr>
                  <w:rFonts w:ascii="Arial" w:hAnsi="Arial" w:cs="Arial"/>
                  <w:sz w:val="18"/>
                  <w:lang w:eastAsia="ko-KR"/>
                </w:rPr>
                <w:t>2</w:t>
              </w:r>
            </w:ins>
            <w:ins w:id="1027" w:author="yoonoh-b" w:date="2020-10-13T10:58:00Z">
              <w:r w:rsidRPr="00F44358">
                <w:rPr>
                  <w:rFonts w:ascii="Arial" w:hAnsi="Arial" w:cs="Arial" w:hint="eastAsia"/>
                  <w:sz w:val="18"/>
                  <w:lang w:eastAsia="ko-KR"/>
                </w:rPr>
                <w:t>.5</w:t>
              </w:r>
            </w:ins>
          </w:p>
        </w:tc>
        <w:tc>
          <w:tcPr>
            <w:tcW w:w="851" w:type="dxa"/>
            <w:vAlign w:val="center"/>
          </w:tcPr>
          <w:p w:rsidR="0027016F" w:rsidRPr="00F44358" w:rsidRDefault="0027016F" w:rsidP="00F44358">
            <w:pPr>
              <w:jc w:val="center"/>
              <w:rPr>
                <w:ins w:id="1028" w:author="yoonoh-b" w:date="2020-10-13T10:58:00Z"/>
                <w:rFonts w:ascii="Arial" w:hAnsi="Arial" w:cs="Arial"/>
                <w:sz w:val="18"/>
                <w:lang w:eastAsia="ko-KR"/>
              </w:rPr>
            </w:pPr>
            <w:ins w:id="1029" w:author="yoonoh-b" w:date="2020-10-13T10:58:00Z">
              <w:r w:rsidRPr="00F44358">
                <w:rPr>
                  <w:rFonts w:ascii="Arial" w:hAnsi="Arial" w:cs="Arial" w:hint="eastAsia"/>
                  <w:sz w:val="18"/>
                  <w:lang w:eastAsia="ko-KR"/>
                </w:rPr>
                <w:t>-10</w:t>
              </w:r>
            </w:ins>
            <w:ins w:id="1030" w:author="yoonoh-b" w:date="2020-10-13T13:53:00Z">
              <w:r w:rsidR="00BB0D51" w:rsidRPr="00F44358">
                <w:rPr>
                  <w:rFonts w:ascii="Arial" w:hAnsi="Arial" w:cs="Arial"/>
                  <w:sz w:val="18"/>
                  <w:lang w:eastAsia="ko-KR"/>
                </w:rPr>
                <w:t>1</w:t>
              </w:r>
            </w:ins>
            <w:ins w:id="1031" w:author="yoonoh-b" w:date="2020-10-13T10:58:00Z">
              <w:r w:rsidRPr="00F44358">
                <w:rPr>
                  <w:rFonts w:ascii="Arial" w:hAnsi="Arial" w:cs="Arial" w:hint="eastAsia"/>
                  <w:sz w:val="18"/>
                  <w:lang w:eastAsia="ko-KR"/>
                </w:rPr>
                <w:t>.5</w:t>
              </w:r>
            </w:ins>
          </w:p>
        </w:tc>
        <w:tc>
          <w:tcPr>
            <w:tcW w:w="708" w:type="dxa"/>
            <w:vAlign w:val="center"/>
          </w:tcPr>
          <w:p w:rsidR="0027016F" w:rsidRPr="00F44358" w:rsidRDefault="0027016F" w:rsidP="00F44358">
            <w:pPr>
              <w:jc w:val="center"/>
              <w:rPr>
                <w:ins w:id="1032" w:author="yoonoh-b" w:date="2020-10-13T10:58:00Z"/>
                <w:rFonts w:ascii="Arial" w:hAnsi="Arial" w:cs="Arial"/>
                <w:sz w:val="18"/>
                <w:lang w:eastAsia="ko-KR"/>
              </w:rPr>
            </w:pPr>
            <w:ins w:id="1033" w:author="yoonoh-b" w:date="2020-10-13T10:58:00Z">
              <w:r w:rsidRPr="00F44358">
                <w:rPr>
                  <w:rFonts w:ascii="Arial" w:hAnsi="Arial" w:cs="Arial" w:hint="eastAsia"/>
                  <w:sz w:val="18"/>
                  <w:lang w:eastAsia="ko-KR"/>
                </w:rPr>
                <w:t>-9</w:t>
              </w:r>
            </w:ins>
            <w:ins w:id="1034" w:author="yoonoh-b" w:date="2020-10-13T13:53:00Z">
              <w:r w:rsidR="00BB0D51" w:rsidRPr="00F44358">
                <w:rPr>
                  <w:rFonts w:ascii="Arial" w:hAnsi="Arial" w:cs="Arial"/>
                  <w:sz w:val="18"/>
                  <w:lang w:eastAsia="ko-KR"/>
                </w:rPr>
                <w:t>2</w:t>
              </w:r>
            </w:ins>
            <w:ins w:id="1035" w:author="yoonoh-b" w:date="2020-10-13T10:58:00Z">
              <w:r w:rsidRPr="00F44358">
                <w:rPr>
                  <w:rFonts w:ascii="Arial" w:hAnsi="Arial" w:cs="Arial" w:hint="eastAsia"/>
                  <w:sz w:val="18"/>
                  <w:lang w:eastAsia="ko-KR"/>
                </w:rPr>
                <w:t>.5</w:t>
              </w:r>
            </w:ins>
          </w:p>
        </w:tc>
        <w:tc>
          <w:tcPr>
            <w:tcW w:w="1843" w:type="dxa"/>
          </w:tcPr>
          <w:p w:rsidR="0027016F" w:rsidRDefault="0027016F" w:rsidP="00A22CBA">
            <w:pPr>
              <w:pStyle w:val="TAL"/>
              <w:jc w:val="center"/>
              <w:rPr>
                <w:ins w:id="1036" w:author="yoonoh-b" w:date="2020-10-13T10:58:00Z"/>
                <w:rFonts w:cs="Arial"/>
                <w:lang w:eastAsia="ko-KR"/>
              </w:rPr>
            </w:pPr>
          </w:p>
        </w:tc>
      </w:tr>
      <w:tr w:rsidR="0027016F" w:rsidRPr="00E36C5F" w:rsidTr="00BB0D51">
        <w:trPr>
          <w:jc w:val="center"/>
          <w:ins w:id="1037" w:author="yoonoh-b" w:date="2020-10-13T10:58:00Z"/>
        </w:trPr>
        <w:tc>
          <w:tcPr>
            <w:tcW w:w="3256" w:type="dxa"/>
            <w:vMerge w:val="restart"/>
            <w:vAlign w:val="center"/>
          </w:tcPr>
          <w:p w:rsidR="0027016F" w:rsidRDefault="0027016F" w:rsidP="00A22CBA">
            <w:pPr>
              <w:pStyle w:val="TAL"/>
              <w:rPr>
                <w:ins w:id="1038" w:author="yoonoh-b" w:date="2020-10-13T10:58:00Z"/>
              </w:rPr>
            </w:pPr>
            <w:ins w:id="1039" w:author="yoonoh-b" w:date="2020-10-13T10:58:00Z">
              <w:r w:rsidRPr="004E396D">
                <w:t>Io</w:t>
              </w:r>
              <w:r w:rsidRPr="004E396D">
                <w:rPr>
                  <w:vertAlign w:val="superscript"/>
                </w:rPr>
                <w:t>Note3</w:t>
              </w:r>
            </w:ins>
          </w:p>
        </w:tc>
        <w:tc>
          <w:tcPr>
            <w:tcW w:w="1417" w:type="dxa"/>
            <w:vAlign w:val="center"/>
          </w:tcPr>
          <w:p w:rsidR="0027016F" w:rsidRPr="00B93C63" w:rsidRDefault="0027016F" w:rsidP="001B1C8D">
            <w:pPr>
              <w:pStyle w:val="TAC"/>
              <w:rPr>
                <w:ins w:id="1040" w:author="yoonoh-b" w:date="2020-10-13T10:58:00Z"/>
                <w:rFonts w:cs="Arial"/>
                <w:lang w:eastAsia="ja-JP"/>
              </w:rPr>
            </w:pPr>
            <w:ins w:id="1041" w:author="yoonoh-b" w:date="2020-10-13T10:58:00Z">
              <w:r>
                <w:rPr>
                  <w:rFonts w:cs="Arial" w:hint="eastAsia"/>
                  <w:lang w:eastAsia="ko-KR"/>
                </w:rPr>
                <w:t>dBm</w:t>
              </w:r>
              <w:r>
                <w:rPr>
                  <w:rFonts w:cs="Arial"/>
                  <w:lang w:eastAsia="ko-KR"/>
                </w:rPr>
                <w:t xml:space="preserve"> </w:t>
              </w:r>
              <w:r>
                <w:rPr>
                  <w:rFonts w:cs="Arial" w:hint="eastAsia"/>
                  <w:lang w:eastAsia="ko-KR"/>
                </w:rPr>
                <w:t>/</w:t>
              </w:r>
              <w:r>
                <w:rPr>
                  <w:rFonts w:cs="Arial"/>
                  <w:lang w:eastAsia="ko-KR"/>
                </w:rPr>
                <w:t>1</w:t>
              </w:r>
            </w:ins>
            <w:ins w:id="1042" w:author="yoonoh-b" w:date="2020-10-13T14:27:00Z">
              <w:r w:rsidR="001B1C8D">
                <w:rPr>
                  <w:rFonts w:cs="Arial"/>
                  <w:lang w:eastAsia="ko-KR"/>
                </w:rPr>
                <w:t>8.36</w:t>
              </w:r>
            </w:ins>
            <w:ins w:id="1043" w:author="yoonoh-b" w:date="2020-10-13T10:58:00Z">
              <w:r>
                <w:rPr>
                  <w:rFonts w:cs="Arial" w:hint="eastAsia"/>
                  <w:lang w:eastAsia="ko-KR"/>
                </w:rPr>
                <w:t>MHz</w:t>
              </w:r>
            </w:ins>
          </w:p>
        </w:tc>
        <w:tc>
          <w:tcPr>
            <w:tcW w:w="851" w:type="dxa"/>
            <w:vAlign w:val="center"/>
          </w:tcPr>
          <w:p w:rsidR="0027016F" w:rsidRDefault="0027016F" w:rsidP="00A22CBA">
            <w:pPr>
              <w:pStyle w:val="TAL"/>
              <w:jc w:val="center"/>
              <w:rPr>
                <w:ins w:id="1044" w:author="yoonoh-b" w:date="2020-10-13T10:58:00Z"/>
                <w:rFonts w:cs="Arial"/>
                <w:lang w:eastAsia="ko-KR"/>
              </w:rPr>
            </w:pPr>
            <w:ins w:id="1045" w:author="yoonoh-b" w:date="2020-10-13T10:58:00Z">
              <w:r>
                <w:rPr>
                  <w:rFonts w:cs="Arial" w:hint="eastAsia"/>
                  <w:lang w:eastAsia="ko-KR"/>
                </w:rPr>
                <w:t>1</w:t>
              </w:r>
            </w:ins>
          </w:p>
        </w:tc>
        <w:tc>
          <w:tcPr>
            <w:tcW w:w="850" w:type="dxa"/>
            <w:vAlign w:val="center"/>
          </w:tcPr>
          <w:p w:rsidR="0027016F" w:rsidRPr="001B1C8D" w:rsidRDefault="0027016F" w:rsidP="001B1C8D">
            <w:pPr>
              <w:keepNext/>
              <w:keepLines/>
              <w:spacing w:after="0"/>
              <w:jc w:val="center"/>
              <w:rPr>
                <w:ins w:id="1046" w:author="yoonoh-b" w:date="2020-10-13T10:58:00Z"/>
                <w:rFonts w:ascii="Arial" w:hAnsi="Arial" w:cs="Arial"/>
                <w:sz w:val="18"/>
                <w:lang w:eastAsia="ko-KR"/>
              </w:rPr>
            </w:pPr>
            <w:ins w:id="1047" w:author="yoonoh-b" w:date="2020-10-13T10:58:00Z">
              <w:r w:rsidRPr="001B1C8D">
                <w:rPr>
                  <w:rFonts w:ascii="Arial" w:hAnsi="Arial" w:cs="Arial" w:hint="eastAsia"/>
                  <w:sz w:val="18"/>
                  <w:lang w:eastAsia="ko-KR"/>
                </w:rPr>
                <w:t>-7</w:t>
              </w:r>
            </w:ins>
            <w:ins w:id="1048" w:author="yoonoh-b" w:date="2020-10-13T14:25:00Z">
              <w:r w:rsidR="001B1C8D" w:rsidRPr="001B1C8D">
                <w:rPr>
                  <w:rFonts w:ascii="Arial" w:hAnsi="Arial" w:cs="Arial"/>
                  <w:sz w:val="18"/>
                  <w:lang w:eastAsia="ko-KR"/>
                </w:rPr>
                <w:t>0</w:t>
              </w:r>
            </w:ins>
            <w:ins w:id="1049" w:author="yoonoh-b" w:date="2020-10-13T10:58:00Z">
              <w:r w:rsidRPr="001B1C8D">
                <w:rPr>
                  <w:rFonts w:ascii="Arial" w:hAnsi="Arial" w:cs="Arial" w:hint="eastAsia"/>
                  <w:sz w:val="18"/>
                  <w:lang w:eastAsia="ko-KR"/>
                </w:rPr>
                <w:t>.2</w:t>
              </w:r>
            </w:ins>
          </w:p>
        </w:tc>
        <w:tc>
          <w:tcPr>
            <w:tcW w:w="851" w:type="dxa"/>
            <w:vAlign w:val="center"/>
          </w:tcPr>
          <w:p w:rsidR="0027016F" w:rsidRPr="001B1C8D" w:rsidRDefault="0027016F" w:rsidP="001B1C8D">
            <w:pPr>
              <w:keepNext/>
              <w:keepLines/>
              <w:spacing w:after="0"/>
              <w:jc w:val="center"/>
              <w:rPr>
                <w:ins w:id="1050" w:author="yoonoh-b" w:date="2020-10-13T10:58:00Z"/>
                <w:rFonts w:ascii="Arial" w:hAnsi="Arial" w:cs="Arial"/>
                <w:sz w:val="18"/>
                <w:lang w:eastAsia="ko-KR"/>
              </w:rPr>
            </w:pPr>
            <w:ins w:id="1051" w:author="yoonoh-b" w:date="2020-10-13T10:58:00Z">
              <w:r w:rsidRPr="001B1C8D">
                <w:rPr>
                  <w:rFonts w:ascii="Arial" w:hAnsi="Arial" w:cs="Arial" w:hint="eastAsia"/>
                  <w:sz w:val="18"/>
                  <w:lang w:eastAsia="ko-KR"/>
                </w:rPr>
                <w:t>-7</w:t>
              </w:r>
            </w:ins>
            <w:ins w:id="1052" w:author="yoonoh-b" w:date="2020-10-13T14:26:00Z">
              <w:r w:rsidR="001B1C8D" w:rsidRPr="001B1C8D">
                <w:rPr>
                  <w:rFonts w:ascii="Arial" w:hAnsi="Arial" w:cs="Arial"/>
                  <w:sz w:val="18"/>
                  <w:lang w:eastAsia="ko-KR"/>
                </w:rPr>
                <w:t>5</w:t>
              </w:r>
            </w:ins>
            <w:ins w:id="1053" w:author="yoonoh-b" w:date="2020-10-13T10:58:00Z">
              <w:r w:rsidRPr="001B1C8D">
                <w:rPr>
                  <w:rFonts w:ascii="Arial" w:hAnsi="Arial" w:cs="Arial" w:hint="eastAsia"/>
                  <w:sz w:val="18"/>
                  <w:lang w:eastAsia="ko-KR"/>
                </w:rPr>
                <w:t>.2</w:t>
              </w:r>
            </w:ins>
          </w:p>
        </w:tc>
        <w:tc>
          <w:tcPr>
            <w:tcW w:w="708" w:type="dxa"/>
            <w:vAlign w:val="center"/>
          </w:tcPr>
          <w:p w:rsidR="0027016F" w:rsidRPr="001B1C8D" w:rsidRDefault="0027016F" w:rsidP="001B1C8D">
            <w:pPr>
              <w:keepNext/>
              <w:keepLines/>
              <w:spacing w:after="0"/>
              <w:jc w:val="center"/>
              <w:rPr>
                <w:ins w:id="1054" w:author="yoonoh-b" w:date="2020-10-13T10:58:00Z"/>
                <w:rFonts w:ascii="Arial" w:hAnsi="Arial" w:cs="Arial"/>
                <w:sz w:val="18"/>
                <w:lang w:eastAsia="ko-KR"/>
              </w:rPr>
            </w:pPr>
            <w:ins w:id="1055" w:author="yoonoh-b" w:date="2020-10-13T10:58:00Z">
              <w:r w:rsidRPr="001B1C8D">
                <w:rPr>
                  <w:rFonts w:ascii="Arial" w:hAnsi="Arial" w:cs="Arial" w:hint="eastAsia"/>
                  <w:sz w:val="18"/>
                  <w:lang w:eastAsia="ko-KR"/>
                </w:rPr>
                <w:t>-7</w:t>
              </w:r>
            </w:ins>
            <w:ins w:id="1056" w:author="yoonoh-b" w:date="2020-10-13T14:26:00Z">
              <w:r w:rsidR="001B1C8D" w:rsidRPr="001B1C8D">
                <w:rPr>
                  <w:rFonts w:ascii="Arial" w:hAnsi="Arial" w:cs="Arial"/>
                  <w:sz w:val="18"/>
                  <w:lang w:eastAsia="ko-KR"/>
                </w:rPr>
                <w:t>0</w:t>
              </w:r>
            </w:ins>
            <w:ins w:id="1057" w:author="yoonoh-b" w:date="2020-10-13T10:58:00Z">
              <w:r w:rsidRPr="001B1C8D">
                <w:rPr>
                  <w:rFonts w:ascii="Arial" w:hAnsi="Arial" w:cs="Arial" w:hint="eastAsia"/>
                  <w:sz w:val="18"/>
                  <w:lang w:eastAsia="ko-KR"/>
                </w:rPr>
                <w:t>.2</w:t>
              </w:r>
            </w:ins>
          </w:p>
        </w:tc>
        <w:tc>
          <w:tcPr>
            <w:tcW w:w="1843" w:type="dxa"/>
          </w:tcPr>
          <w:p w:rsidR="0027016F" w:rsidRDefault="0027016F" w:rsidP="00A22CBA">
            <w:pPr>
              <w:pStyle w:val="TAL"/>
              <w:jc w:val="center"/>
              <w:rPr>
                <w:ins w:id="1058" w:author="yoonoh-b" w:date="2020-10-13T10:58:00Z"/>
                <w:rFonts w:cs="Arial"/>
                <w:lang w:eastAsia="ko-KR"/>
              </w:rPr>
            </w:pPr>
          </w:p>
        </w:tc>
      </w:tr>
      <w:tr w:rsidR="001B1C8D" w:rsidRPr="00E36C5F" w:rsidTr="00BB0D51">
        <w:trPr>
          <w:jc w:val="center"/>
          <w:ins w:id="1059" w:author="yoonoh-b" w:date="2020-10-13T10:58:00Z"/>
        </w:trPr>
        <w:tc>
          <w:tcPr>
            <w:tcW w:w="3256" w:type="dxa"/>
            <w:vMerge/>
            <w:vAlign w:val="center"/>
          </w:tcPr>
          <w:p w:rsidR="001B1C8D" w:rsidRDefault="001B1C8D" w:rsidP="001B1C8D">
            <w:pPr>
              <w:pStyle w:val="TAL"/>
              <w:rPr>
                <w:ins w:id="1060" w:author="yoonoh-b" w:date="2020-10-13T10:58:00Z"/>
              </w:rPr>
            </w:pPr>
          </w:p>
        </w:tc>
        <w:tc>
          <w:tcPr>
            <w:tcW w:w="1417" w:type="dxa"/>
            <w:vAlign w:val="center"/>
          </w:tcPr>
          <w:p w:rsidR="001B1C8D" w:rsidRDefault="001B1C8D" w:rsidP="001B1C8D">
            <w:pPr>
              <w:pStyle w:val="TAC"/>
              <w:rPr>
                <w:ins w:id="1061" w:author="yoonoh-b" w:date="2020-10-13T10:58:00Z"/>
                <w:rFonts w:cs="Arial"/>
                <w:lang w:eastAsia="ko-KR"/>
              </w:rPr>
            </w:pPr>
            <w:ins w:id="1062" w:author="yoonoh-b" w:date="2020-10-13T10:58:00Z">
              <w:r>
                <w:rPr>
                  <w:rFonts w:cs="Arial" w:hint="eastAsia"/>
                  <w:lang w:eastAsia="ko-KR"/>
                </w:rPr>
                <w:t>dBm</w:t>
              </w:r>
            </w:ins>
          </w:p>
          <w:p w:rsidR="001B1C8D" w:rsidRPr="00B93C63" w:rsidRDefault="001B1C8D" w:rsidP="001B1C8D">
            <w:pPr>
              <w:pStyle w:val="TAC"/>
              <w:rPr>
                <w:ins w:id="1063" w:author="yoonoh-b" w:date="2020-10-13T10:58:00Z"/>
                <w:rFonts w:cs="Arial"/>
                <w:lang w:eastAsia="ja-JP"/>
              </w:rPr>
            </w:pPr>
            <w:ins w:id="1064" w:author="yoonoh-b" w:date="2020-10-13T10:58:00Z">
              <w:r>
                <w:rPr>
                  <w:rFonts w:cs="Arial" w:hint="eastAsia"/>
                  <w:lang w:eastAsia="ko-KR"/>
                </w:rPr>
                <w:t>/</w:t>
              </w:r>
              <w:r>
                <w:rPr>
                  <w:rFonts w:cs="Arial"/>
                  <w:lang w:eastAsia="ko-KR"/>
                </w:rPr>
                <w:t xml:space="preserve"> </w:t>
              </w:r>
              <w:r>
                <w:rPr>
                  <w:rFonts w:cs="Arial" w:hint="eastAsia"/>
                  <w:lang w:eastAsia="ko-KR"/>
                </w:rPr>
                <w:t>3</w:t>
              </w:r>
            </w:ins>
            <w:ins w:id="1065" w:author="yoonoh-b" w:date="2020-10-13T14:27:00Z">
              <w:r>
                <w:rPr>
                  <w:rFonts w:cs="Arial"/>
                  <w:lang w:eastAsia="ko-KR"/>
                </w:rPr>
                <w:t>8.16</w:t>
              </w:r>
            </w:ins>
            <w:ins w:id="1066" w:author="yoonoh-b" w:date="2020-10-13T10:58:00Z">
              <w:r>
                <w:rPr>
                  <w:rFonts w:cs="Arial" w:hint="eastAsia"/>
                  <w:lang w:eastAsia="ko-KR"/>
                </w:rPr>
                <w:t>MHz</w:t>
              </w:r>
            </w:ins>
          </w:p>
        </w:tc>
        <w:tc>
          <w:tcPr>
            <w:tcW w:w="851" w:type="dxa"/>
            <w:vAlign w:val="center"/>
          </w:tcPr>
          <w:p w:rsidR="001B1C8D" w:rsidRDefault="001B1C8D" w:rsidP="001B1C8D">
            <w:pPr>
              <w:pStyle w:val="TAL"/>
              <w:jc w:val="center"/>
              <w:rPr>
                <w:ins w:id="1067" w:author="yoonoh-b" w:date="2020-10-13T10:58:00Z"/>
                <w:rFonts w:cs="Arial"/>
                <w:lang w:eastAsia="ko-KR"/>
              </w:rPr>
            </w:pPr>
            <w:ins w:id="1068" w:author="yoonoh-b" w:date="2020-10-13T10:58:00Z">
              <w:r>
                <w:rPr>
                  <w:rFonts w:cs="Arial" w:hint="eastAsia"/>
                  <w:lang w:eastAsia="ko-KR"/>
                </w:rPr>
                <w:t>2</w:t>
              </w:r>
            </w:ins>
          </w:p>
        </w:tc>
        <w:tc>
          <w:tcPr>
            <w:tcW w:w="850" w:type="dxa"/>
            <w:vAlign w:val="center"/>
          </w:tcPr>
          <w:p w:rsidR="001B1C8D" w:rsidRDefault="001B1C8D" w:rsidP="001B1C8D">
            <w:pPr>
              <w:pStyle w:val="TAL"/>
              <w:jc w:val="center"/>
              <w:rPr>
                <w:ins w:id="1069" w:author="yoonoh-b" w:date="2020-10-13T10:58:00Z"/>
                <w:rFonts w:cs="Arial"/>
                <w:lang w:eastAsia="ko-KR"/>
              </w:rPr>
            </w:pPr>
            <w:ins w:id="1070" w:author="yoonoh-b" w:date="2020-10-13T14:26:00Z">
              <w:r>
                <w:rPr>
                  <w:rFonts w:cs="Arial" w:hint="eastAsia"/>
                  <w:lang w:eastAsia="ko-KR"/>
                </w:rPr>
                <w:t>-7</w:t>
              </w:r>
              <w:r>
                <w:rPr>
                  <w:rFonts w:cs="Arial"/>
                  <w:lang w:eastAsia="ko-KR"/>
                </w:rPr>
                <w:t>0</w:t>
              </w:r>
              <w:r>
                <w:rPr>
                  <w:rFonts w:cs="Arial" w:hint="eastAsia"/>
                  <w:lang w:eastAsia="ko-KR"/>
                </w:rPr>
                <w:t>.2</w:t>
              </w:r>
            </w:ins>
          </w:p>
        </w:tc>
        <w:tc>
          <w:tcPr>
            <w:tcW w:w="851" w:type="dxa"/>
            <w:vAlign w:val="center"/>
          </w:tcPr>
          <w:p w:rsidR="001B1C8D" w:rsidRDefault="001B1C8D" w:rsidP="001B1C8D">
            <w:pPr>
              <w:pStyle w:val="TAL"/>
              <w:jc w:val="center"/>
              <w:rPr>
                <w:ins w:id="1071" w:author="yoonoh-b" w:date="2020-10-13T10:58:00Z"/>
                <w:rFonts w:cs="Arial"/>
                <w:lang w:eastAsia="ko-KR"/>
              </w:rPr>
            </w:pPr>
            <w:ins w:id="1072" w:author="yoonoh-b" w:date="2020-10-13T14:26:00Z">
              <w:r>
                <w:rPr>
                  <w:rFonts w:cs="Arial" w:hint="eastAsia"/>
                  <w:lang w:eastAsia="ko-KR"/>
                </w:rPr>
                <w:t>-7</w:t>
              </w:r>
              <w:r>
                <w:rPr>
                  <w:rFonts w:cs="Arial"/>
                  <w:lang w:eastAsia="ko-KR"/>
                </w:rPr>
                <w:t>5</w:t>
              </w:r>
              <w:r>
                <w:rPr>
                  <w:rFonts w:cs="Arial" w:hint="eastAsia"/>
                  <w:lang w:eastAsia="ko-KR"/>
                </w:rPr>
                <w:t>.2</w:t>
              </w:r>
            </w:ins>
          </w:p>
        </w:tc>
        <w:tc>
          <w:tcPr>
            <w:tcW w:w="708" w:type="dxa"/>
            <w:vAlign w:val="center"/>
          </w:tcPr>
          <w:p w:rsidR="001B1C8D" w:rsidRDefault="001B1C8D" w:rsidP="001B1C8D">
            <w:pPr>
              <w:pStyle w:val="TAL"/>
              <w:jc w:val="center"/>
              <w:rPr>
                <w:ins w:id="1073" w:author="yoonoh-b" w:date="2020-10-13T10:58:00Z"/>
                <w:rFonts w:cs="Arial"/>
                <w:lang w:eastAsia="ko-KR"/>
              </w:rPr>
            </w:pPr>
            <w:ins w:id="1074" w:author="yoonoh-b" w:date="2020-10-13T14:26:00Z">
              <w:r>
                <w:rPr>
                  <w:rFonts w:cs="Arial" w:hint="eastAsia"/>
                  <w:lang w:eastAsia="ko-KR"/>
                </w:rPr>
                <w:t>-7</w:t>
              </w:r>
              <w:r>
                <w:rPr>
                  <w:rFonts w:cs="Arial"/>
                  <w:lang w:eastAsia="ko-KR"/>
                </w:rPr>
                <w:t>0</w:t>
              </w:r>
              <w:r>
                <w:rPr>
                  <w:rFonts w:cs="Arial" w:hint="eastAsia"/>
                  <w:lang w:eastAsia="ko-KR"/>
                </w:rPr>
                <w:t>.2</w:t>
              </w:r>
            </w:ins>
          </w:p>
        </w:tc>
        <w:tc>
          <w:tcPr>
            <w:tcW w:w="1843" w:type="dxa"/>
          </w:tcPr>
          <w:p w:rsidR="001B1C8D" w:rsidRDefault="001B1C8D" w:rsidP="001B1C8D">
            <w:pPr>
              <w:pStyle w:val="TAL"/>
              <w:jc w:val="center"/>
              <w:rPr>
                <w:ins w:id="1075" w:author="yoonoh-b" w:date="2020-10-13T10:58:00Z"/>
                <w:rFonts w:cs="Arial"/>
                <w:lang w:eastAsia="ko-KR"/>
              </w:rPr>
            </w:pPr>
          </w:p>
        </w:tc>
      </w:tr>
      <w:tr w:rsidR="0027016F" w:rsidRPr="00E36C5F" w:rsidTr="00BB0D51">
        <w:trPr>
          <w:jc w:val="center"/>
          <w:ins w:id="1076" w:author="yoonoh-b" w:date="2020-10-13T10:58:00Z"/>
        </w:trPr>
        <w:tc>
          <w:tcPr>
            <w:tcW w:w="3256" w:type="dxa"/>
            <w:vAlign w:val="center"/>
          </w:tcPr>
          <w:p w:rsidR="0027016F" w:rsidRDefault="0027016F" w:rsidP="00A22CBA">
            <w:pPr>
              <w:pStyle w:val="TAL"/>
              <w:rPr>
                <w:ins w:id="1077" w:author="yoonoh-b" w:date="2020-10-13T10:58:00Z"/>
              </w:rPr>
            </w:pPr>
            <w:ins w:id="1078" w:author="yoonoh-b" w:date="2020-10-13T10:58:00Z">
              <w:r w:rsidRPr="00B93C63">
                <w:rPr>
                  <w:rFonts w:cs="Arial"/>
                  <w:lang w:eastAsia="ja-JP"/>
                </w:rPr>
                <w:t>Propagation condition</w:t>
              </w:r>
            </w:ins>
          </w:p>
        </w:tc>
        <w:tc>
          <w:tcPr>
            <w:tcW w:w="1417" w:type="dxa"/>
          </w:tcPr>
          <w:p w:rsidR="0027016F" w:rsidRDefault="0027016F" w:rsidP="00A22CBA">
            <w:pPr>
              <w:pStyle w:val="TAC"/>
              <w:rPr>
                <w:ins w:id="1079" w:author="yoonoh-b" w:date="2020-10-13T10:58:00Z"/>
                <w:rFonts w:cs="Arial"/>
                <w:lang w:eastAsia="ko-KR"/>
              </w:rPr>
            </w:pPr>
          </w:p>
        </w:tc>
        <w:tc>
          <w:tcPr>
            <w:tcW w:w="851" w:type="dxa"/>
            <w:vAlign w:val="center"/>
          </w:tcPr>
          <w:p w:rsidR="0027016F" w:rsidRDefault="0027016F" w:rsidP="00A22CBA">
            <w:pPr>
              <w:pStyle w:val="TAL"/>
              <w:jc w:val="center"/>
              <w:rPr>
                <w:ins w:id="1080" w:author="yoonoh-b" w:date="2020-10-13T10:58:00Z"/>
                <w:rFonts w:cs="Arial"/>
                <w:lang w:eastAsia="ko-KR"/>
              </w:rPr>
            </w:pPr>
            <w:ins w:id="1081" w:author="yoonoh-b" w:date="2020-10-13T10:58:00Z">
              <w:r>
                <w:rPr>
                  <w:rFonts w:cs="Arial" w:hint="eastAsia"/>
                  <w:lang w:eastAsia="ko-KR"/>
                </w:rPr>
                <w:t>1,2</w:t>
              </w:r>
            </w:ins>
          </w:p>
        </w:tc>
        <w:tc>
          <w:tcPr>
            <w:tcW w:w="2409" w:type="dxa"/>
            <w:gridSpan w:val="3"/>
            <w:vAlign w:val="center"/>
          </w:tcPr>
          <w:p w:rsidR="0027016F" w:rsidRDefault="0027016F" w:rsidP="00A22CBA">
            <w:pPr>
              <w:pStyle w:val="TAL"/>
              <w:jc w:val="center"/>
              <w:rPr>
                <w:ins w:id="1082" w:author="yoonoh-b" w:date="2020-10-13T10:58:00Z"/>
                <w:rFonts w:cs="Arial"/>
                <w:lang w:eastAsia="ko-KR"/>
              </w:rPr>
            </w:pPr>
            <w:ins w:id="1083" w:author="yoonoh-b" w:date="2020-10-13T10:58:00Z">
              <w:r w:rsidRPr="00B93C63">
                <w:rPr>
                  <w:rFonts w:cs="Arial"/>
                  <w:lang w:eastAsia="ja-JP"/>
                </w:rPr>
                <w:t>AWGN</w:t>
              </w:r>
            </w:ins>
          </w:p>
        </w:tc>
        <w:tc>
          <w:tcPr>
            <w:tcW w:w="1843" w:type="dxa"/>
          </w:tcPr>
          <w:p w:rsidR="0027016F" w:rsidRPr="00B93C63" w:rsidRDefault="0027016F" w:rsidP="00A22CBA">
            <w:pPr>
              <w:pStyle w:val="TAL"/>
              <w:jc w:val="center"/>
              <w:rPr>
                <w:ins w:id="1084" w:author="yoonoh-b" w:date="2020-10-13T10:58:00Z"/>
                <w:rFonts w:cs="Arial"/>
                <w:lang w:eastAsia="ja-JP"/>
              </w:rPr>
            </w:pPr>
          </w:p>
        </w:tc>
      </w:tr>
      <w:tr w:rsidR="0027016F" w:rsidRPr="00E36C5F" w:rsidTr="00A22CBA">
        <w:trPr>
          <w:jc w:val="center"/>
          <w:ins w:id="1085" w:author="yoonoh-b" w:date="2020-10-13T10:58:00Z"/>
        </w:trPr>
        <w:tc>
          <w:tcPr>
            <w:tcW w:w="7933" w:type="dxa"/>
            <w:gridSpan w:val="6"/>
            <w:vAlign w:val="center"/>
          </w:tcPr>
          <w:p w:rsidR="0027016F" w:rsidRPr="004E396D" w:rsidRDefault="0027016F" w:rsidP="00A22CBA">
            <w:pPr>
              <w:keepLines/>
              <w:spacing w:after="0"/>
              <w:ind w:left="851" w:hanging="851"/>
              <w:rPr>
                <w:ins w:id="1086" w:author="yoonoh-b" w:date="2020-10-13T10:58:00Z"/>
                <w:rFonts w:ascii="Arial" w:hAnsi="Arial"/>
                <w:sz w:val="18"/>
              </w:rPr>
            </w:pPr>
            <w:ins w:id="1087" w:author="yoonoh-b" w:date="2020-10-13T10:58:00Z">
              <w:r w:rsidRPr="004E396D">
                <w:rPr>
                  <w:rFonts w:ascii="Arial" w:hAnsi="Arial"/>
                  <w:sz w:val="18"/>
                </w:rPr>
                <w:t xml:space="preserve">Note </w:t>
              </w:r>
            </w:ins>
            <w:ins w:id="1088" w:author="yoonoh-b" w:date="2020-10-13T13:57:00Z">
              <w:r w:rsidR="00BB0D51">
                <w:rPr>
                  <w:rFonts w:ascii="Arial" w:hAnsi="Arial"/>
                  <w:sz w:val="18"/>
                </w:rPr>
                <w:t>1</w:t>
              </w:r>
            </w:ins>
            <w:ins w:id="1089" w:author="yoonoh-b" w:date="2020-10-13T10:58:00Z">
              <w:r w:rsidRPr="004E396D">
                <w:rPr>
                  <w:rFonts w:ascii="Arial" w:hAnsi="Arial"/>
                  <w:sz w:val="18"/>
                </w:rPr>
                <w:t>:</w:t>
              </w:r>
              <w:r w:rsidRPr="004E396D">
                <w:rPr>
                  <w:rFonts w:ascii="Arial" w:hAnsi="Arial"/>
                  <w:sz w:val="18"/>
                </w:rPr>
                <w:tab/>
                <w:t xml:space="preserve">Interference from other </w:t>
              </w:r>
              <w:r>
                <w:rPr>
                  <w:rFonts w:ascii="Arial" w:hAnsi="Arial"/>
                  <w:sz w:val="18"/>
                </w:rPr>
                <w:t>UE</w:t>
              </w:r>
              <w:r w:rsidRPr="004E396D">
                <w:rPr>
                  <w:rFonts w:ascii="Arial" w:hAnsi="Arial"/>
                  <w:sz w:val="18"/>
                </w:rPr>
                <w:t xml:space="preserve">s and noise sources not specified in the test is assumed to be constant over subcarriers and time and shall be modelled as AWGN of appropriate power for </w:t>
              </w:r>
            </w:ins>
            <w:ins w:id="1090" w:author="yoonoh-b" w:date="2020-10-13T10:58:00Z">
              <w:r w:rsidRPr="004E396D">
                <w:rPr>
                  <w:rFonts w:ascii="Arial" w:hAnsi="Arial"/>
                  <w:position w:val="-12"/>
                  <w:sz w:val="18"/>
                </w:rPr>
                <w:object w:dxaOrig="405" w:dyaOrig="345">
                  <v:shape id="_x0000_i1032" type="#_x0000_t75" style="width:21.95pt;height:14.05pt" o:ole="" fillcolor="window">
                    <v:imagedata r:id="rId13" o:title=""/>
                  </v:shape>
                  <o:OLEObject Type="Embed" ProgID="Equation.3" ShapeID="_x0000_i1032" DrawAspect="Content" ObjectID="_1664866094" r:id="rId23"/>
                </w:object>
              </w:r>
            </w:ins>
            <w:ins w:id="1091" w:author="yoonoh-b" w:date="2020-10-13T10:58:00Z">
              <w:r w:rsidRPr="004E396D">
                <w:rPr>
                  <w:rFonts w:ascii="Arial" w:hAnsi="Arial"/>
                  <w:sz w:val="18"/>
                </w:rPr>
                <w:t xml:space="preserve"> to be fulfilled.</w:t>
              </w:r>
            </w:ins>
          </w:p>
          <w:p w:rsidR="0027016F" w:rsidRPr="004E396D" w:rsidRDefault="0027016F" w:rsidP="00A22CBA">
            <w:pPr>
              <w:keepLines/>
              <w:spacing w:after="0"/>
              <w:ind w:left="851" w:hanging="851"/>
              <w:rPr>
                <w:ins w:id="1092" w:author="yoonoh-b" w:date="2020-10-13T10:58:00Z"/>
                <w:rFonts w:ascii="Arial" w:hAnsi="Arial"/>
                <w:sz w:val="18"/>
              </w:rPr>
            </w:pPr>
            <w:ins w:id="1093" w:author="yoonoh-b" w:date="2020-10-13T10:58:00Z">
              <w:r w:rsidRPr="004E396D">
                <w:rPr>
                  <w:rFonts w:ascii="Arial" w:hAnsi="Arial"/>
                  <w:sz w:val="18"/>
                </w:rPr>
                <w:t xml:space="preserve">Note </w:t>
              </w:r>
            </w:ins>
            <w:ins w:id="1094" w:author="yoonoh-b" w:date="2020-10-13T13:57:00Z">
              <w:r w:rsidR="00BB0D51">
                <w:rPr>
                  <w:rFonts w:ascii="Arial" w:hAnsi="Arial"/>
                  <w:sz w:val="18"/>
                </w:rPr>
                <w:t>2</w:t>
              </w:r>
            </w:ins>
            <w:ins w:id="1095" w:author="yoonoh-b" w:date="2020-10-13T10:58:00Z">
              <w:r w:rsidRPr="004E396D">
                <w:rPr>
                  <w:rFonts w:ascii="Arial" w:hAnsi="Arial"/>
                  <w:sz w:val="18"/>
                </w:rPr>
                <w:t>:</w:t>
              </w:r>
              <w:r w:rsidRPr="004E396D">
                <w:rPr>
                  <w:rFonts w:ascii="Arial" w:hAnsi="Arial"/>
                  <w:sz w:val="18"/>
                </w:rPr>
                <w:tab/>
              </w:r>
              <w:r>
                <w:rPr>
                  <w:rFonts w:ascii="Arial" w:hAnsi="Arial"/>
                  <w:sz w:val="18"/>
                </w:rPr>
                <w:t>PSBCH</w:t>
              </w:r>
              <w:r w:rsidRPr="004E396D">
                <w:rPr>
                  <w:rFonts w:ascii="Arial" w:hAnsi="Arial"/>
                  <w:sz w:val="18"/>
                </w:rPr>
                <w:t>-</w:t>
              </w:r>
              <w:r w:rsidRPr="00E36C5F">
                <w:rPr>
                  <w:rFonts w:ascii="Arial" w:hAnsi="Arial"/>
                  <w:sz w:val="18"/>
                </w:rPr>
                <w:t>RSRP and Io levels have been</w:t>
              </w:r>
              <w:r w:rsidRPr="004E396D">
                <w:rPr>
                  <w:rFonts w:ascii="Arial" w:hAnsi="Arial"/>
                  <w:sz w:val="18"/>
                </w:rPr>
                <w:t xml:space="preserve"> derived from other parameters for information purposes. They are not settable parameters themselves.</w:t>
              </w:r>
              <w:r>
                <w:rPr>
                  <w:rFonts w:ascii="Arial" w:hAnsi="Arial"/>
                  <w:sz w:val="18"/>
                </w:rPr>
                <w:t xml:space="preserve"> Io level is based on the allocated RBs for PSPSS/PSSSS/PSBCH symbols.</w:t>
              </w:r>
            </w:ins>
          </w:p>
          <w:p w:rsidR="0027016F" w:rsidRPr="00E36C5F" w:rsidRDefault="0027016F" w:rsidP="00BB0D51">
            <w:pPr>
              <w:keepLines/>
              <w:spacing w:after="0"/>
              <w:ind w:left="851" w:hanging="851"/>
              <w:rPr>
                <w:ins w:id="1096" w:author="yoonoh-b" w:date="2020-10-13T10:58:00Z"/>
                <w:rFonts w:cs="Arial"/>
                <w:lang w:eastAsia="ko-KR"/>
              </w:rPr>
            </w:pPr>
            <w:ins w:id="1097" w:author="yoonoh-b" w:date="2020-10-13T10:58:00Z">
              <w:r w:rsidRPr="004E396D">
                <w:rPr>
                  <w:rFonts w:ascii="Arial" w:hAnsi="Arial"/>
                  <w:sz w:val="18"/>
                </w:rPr>
                <w:t xml:space="preserve">Note </w:t>
              </w:r>
            </w:ins>
            <w:ins w:id="1098" w:author="yoonoh-b" w:date="2020-10-13T13:58:00Z">
              <w:r w:rsidR="00BB0D51">
                <w:rPr>
                  <w:rFonts w:ascii="Arial" w:hAnsi="Arial"/>
                  <w:sz w:val="18"/>
                </w:rPr>
                <w:t>3</w:t>
              </w:r>
            </w:ins>
            <w:ins w:id="1099" w:author="yoonoh-b" w:date="2020-10-13T10:58:00Z">
              <w:r w:rsidRPr="004E396D">
                <w:rPr>
                  <w:rFonts w:ascii="Arial" w:hAnsi="Arial"/>
                  <w:sz w:val="18"/>
                </w:rPr>
                <w:t>:</w:t>
              </w:r>
              <w:r w:rsidRPr="004E396D">
                <w:rPr>
                  <w:rFonts w:ascii="Arial" w:hAnsi="Arial"/>
                  <w:sz w:val="18"/>
                </w:rPr>
                <w:tab/>
              </w:r>
            </w:ins>
            <w:ins w:id="1100" w:author="yoonoh-b" w:date="2020-10-13T14:30:00Z">
              <w:r w:rsidR="001B1C8D" w:rsidRPr="001B1C8D">
                <w:rPr>
                  <w:rFonts w:ascii="Arial" w:hAnsi="Arial"/>
                  <w:sz w:val="18"/>
                </w:rPr>
                <w:t>SSSS Es/Noc and PSSS Es/Noc are set the same as PSBCH Es/Noc</w:t>
              </w:r>
            </w:ins>
            <w:ins w:id="1101" w:author="yoonoh-b" w:date="2020-10-13T10:58:00Z">
              <w:r w:rsidRPr="004E396D">
                <w:rPr>
                  <w:rFonts w:ascii="Arial" w:hAnsi="Arial"/>
                  <w:sz w:val="18"/>
                </w:rPr>
                <w:t>.</w:t>
              </w:r>
            </w:ins>
          </w:p>
        </w:tc>
        <w:tc>
          <w:tcPr>
            <w:tcW w:w="1843" w:type="dxa"/>
          </w:tcPr>
          <w:p w:rsidR="0027016F" w:rsidRPr="00E36C5F" w:rsidRDefault="0027016F" w:rsidP="00A22CBA">
            <w:pPr>
              <w:keepLines/>
              <w:spacing w:after="0"/>
              <w:ind w:left="851" w:hanging="851"/>
              <w:rPr>
                <w:ins w:id="1102" w:author="yoonoh-b" w:date="2020-10-13T10:58:00Z"/>
                <w:rFonts w:ascii="Arial" w:hAnsi="Arial"/>
                <w:strike/>
                <w:sz w:val="18"/>
              </w:rPr>
            </w:pPr>
          </w:p>
        </w:tc>
      </w:tr>
    </w:tbl>
    <w:p w:rsidR="0027016F" w:rsidRPr="00B93C63" w:rsidRDefault="0027016F" w:rsidP="0027016F">
      <w:pPr>
        <w:rPr>
          <w:ins w:id="1103" w:author="yoonoh-b" w:date="2020-10-13T10:58:00Z"/>
          <w:lang w:val="en-US"/>
        </w:rPr>
      </w:pPr>
    </w:p>
    <w:p w:rsidR="0027016F" w:rsidRPr="0027016F" w:rsidRDefault="0027016F" w:rsidP="0027016F">
      <w:pPr>
        <w:pStyle w:val="5"/>
        <w:rPr>
          <w:ins w:id="1104" w:author="yoonoh-b" w:date="2020-10-13T10:58:00Z"/>
          <w:rFonts w:eastAsia="SimSun"/>
          <w:lang w:eastAsia="zh-CN"/>
        </w:rPr>
      </w:pPr>
      <w:ins w:id="1105" w:author="yoonoh-b" w:date="2020-10-13T10:58:00Z">
        <w:r w:rsidRPr="0027016F">
          <w:rPr>
            <w:rFonts w:eastAsia="SimSun"/>
            <w:lang w:eastAsia="zh-CN"/>
          </w:rPr>
          <w:t>A.9.</w:t>
        </w:r>
      </w:ins>
      <w:ins w:id="1106" w:author="yoonoh-b" w:date="2020-10-13T11:00:00Z">
        <w:r>
          <w:rPr>
            <w:rFonts w:eastAsia="SimSun"/>
            <w:lang w:eastAsia="zh-CN"/>
          </w:rPr>
          <w:t>1.</w:t>
        </w:r>
      </w:ins>
      <w:ins w:id="1107" w:author="yoonoh-b" w:date="2020-10-13T10:58:00Z">
        <w:r w:rsidRPr="0027016F">
          <w:rPr>
            <w:rFonts w:eastAsia="SimSun"/>
            <w:lang w:eastAsia="zh-CN"/>
          </w:rPr>
          <w:t>2.</w:t>
        </w:r>
      </w:ins>
      <w:ins w:id="1108" w:author="yoonoh-b" w:date="2020-10-13T11:00:00Z">
        <w:r>
          <w:rPr>
            <w:rFonts w:eastAsia="SimSun"/>
            <w:lang w:eastAsia="zh-CN"/>
          </w:rPr>
          <w:t>2</w:t>
        </w:r>
      </w:ins>
      <w:ins w:id="1109" w:author="yoonoh-b" w:date="2020-10-13T10:58:00Z">
        <w:r w:rsidRPr="0027016F">
          <w:rPr>
            <w:rFonts w:eastAsia="SimSun"/>
            <w:lang w:eastAsia="zh-CN"/>
          </w:rPr>
          <w:t>.2</w:t>
        </w:r>
        <w:r w:rsidRPr="0027016F">
          <w:rPr>
            <w:rFonts w:eastAsia="SimSun"/>
            <w:lang w:eastAsia="zh-CN"/>
          </w:rPr>
          <w:tab/>
          <w:t>Test Requirements</w:t>
        </w:r>
      </w:ins>
    </w:p>
    <w:p w:rsidR="0027016F" w:rsidRPr="00B93C63" w:rsidRDefault="0027016F" w:rsidP="0027016F">
      <w:pPr>
        <w:rPr>
          <w:ins w:id="1110" w:author="yoonoh-b" w:date="2020-10-13T10:58:00Z"/>
          <w:rFonts w:cs="v4.2.0"/>
        </w:rPr>
      </w:pPr>
      <w:ins w:id="1111" w:author="yoonoh-b" w:date="2020-10-13T10:58:00Z">
        <w:r w:rsidRPr="00B93C63">
          <w:rPr>
            <w:rFonts w:cs="v4.2.0"/>
          </w:rPr>
          <w:t>The SLSS transmission initiation delay is defined as the time from the beginning of time period T2 up to the moment when the UE initiates the SLSS transmission.</w:t>
        </w:r>
      </w:ins>
    </w:p>
    <w:p w:rsidR="0027016F" w:rsidRPr="00B93C63" w:rsidRDefault="0027016F" w:rsidP="0027016F">
      <w:pPr>
        <w:rPr>
          <w:ins w:id="1112" w:author="yoonoh-b" w:date="2020-10-13T10:58:00Z"/>
          <w:rFonts w:cs="v4.2.0"/>
        </w:rPr>
      </w:pPr>
      <w:ins w:id="1113" w:author="yoonoh-b" w:date="2020-10-13T10:58:00Z">
        <w:r w:rsidRPr="00B93C63">
          <w:rPr>
            <w:rFonts w:cs="v4.2.0"/>
          </w:rPr>
          <w:t>The SLSS transmission initiation delay shall be less than 0.8 s.</w:t>
        </w:r>
      </w:ins>
    </w:p>
    <w:p w:rsidR="0027016F" w:rsidRPr="00B93C63" w:rsidRDefault="0027016F" w:rsidP="0027016F">
      <w:pPr>
        <w:rPr>
          <w:ins w:id="1114" w:author="yoonoh-b" w:date="2020-10-13T10:58:00Z"/>
          <w:rFonts w:cs="v4.2.0"/>
        </w:rPr>
      </w:pPr>
      <w:ins w:id="1115" w:author="yoonoh-b" w:date="2020-10-13T10:58:00Z">
        <w:r w:rsidRPr="00B93C63">
          <w:rPr>
            <w:rFonts w:cs="v4.2.0"/>
          </w:rPr>
          <w:t>The SLSS transmission cease delay is defined as the time from the beginning of time period T3 up to the moment when the UE ceases the SLSS transmission.</w:t>
        </w:r>
      </w:ins>
    </w:p>
    <w:p w:rsidR="0027016F" w:rsidRPr="00B93C63" w:rsidRDefault="0027016F" w:rsidP="0027016F">
      <w:pPr>
        <w:rPr>
          <w:ins w:id="1116" w:author="yoonoh-b" w:date="2020-10-13T10:58:00Z"/>
          <w:rFonts w:cs="v4.2.0"/>
        </w:rPr>
      </w:pPr>
      <w:ins w:id="1117" w:author="yoonoh-b" w:date="2020-10-13T10:58:00Z">
        <w:r w:rsidRPr="00B93C63">
          <w:rPr>
            <w:rFonts w:cs="v4.2.0"/>
          </w:rPr>
          <w:t>The SLSS transmission cease delay shall be less than 0.8 s.</w:t>
        </w:r>
      </w:ins>
    </w:p>
    <w:p w:rsidR="0027016F" w:rsidRDefault="0027016F" w:rsidP="0027016F">
      <w:pPr>
        <w:rPr>
          <w:ins w:id="1118" w:author="yoonoh-b" w:date="2020-10-13T10:58:00Z"/>
          <w:rFonts w:cs="v4.2.0"/>
        </w:rPr>
      </w:pPr>
      <w:ins w:id="1119" w:author="yoonoh-b" w:date="2020-10-13T10:58:00Z">
        <w:r w:rsidRPr="00B93C63">
          <w:rPr>
            <w:rFonts w:cs="v4.2.0"/>
          </w:rPr>
          <w:lastRenderedPageBreak/>
          <w:t>The rate of correct initiation/cease delay of SLSS transmissions observed during repeat</w:t>
        </w:r>
        <w:r>
          <w:rPr>
            <w:rFonts w:cs="v4.2.0"/>
          </w:rPr>
          <w:t>ed tests shall be at least 90%.</w:t>
        </w:r>
      </w:ins>
    </w:p>
    <w:p w:rsidR="0027016F" w:rsidRPr="00551879" w:rsidRDefault="0027016F" w:rsidP="0027016F">
      <w:pPr>
        <w:rPr>
          <w:ins w:id="1120" w:author="yoonoh-b" w:date="2020-10-13T10:58:00Z"/>
          <w:rFonts w:cs="v4.2.0"/>
        </w:rPr>
      </w:pPr>
      <w:ins w:id="1121" w:author="yoonoh-b" w:date="2020-10-13T10:58:00Z">
        <w:r w:rsidRPr="00B93C63">
          <w:rPr>
            <w:rFonts w:cs="v4.2.0"/>
          </w:rPr>
          <w:t>NOTE:</w:t>
        </w:r>
        <w:r w:rsidRPr="00B93C63">
          <w:rPr>
            <w:rFonts w:cs="v4.2.0"/>
          </w:rPr>
          <w:tab/>
          <w:t>The initiation/cease delay of SLSS transmissions can be expressed as: T</w:t>
        </w:r>
        <w:r w:rsidRPr="00B93C63">
          <w:rPr>
            <w:rFonts w:cs="v4.2.0"/>
            <w:vertAlign w:val="subscript"/>
          </w:rPr>
          <w:t>evaluate,SLSS</w:t>
        </w:r>
        <w:r w:rsidRPr="00B93C63">
          <w:rPr>
            <w:rFonts w:cs="v4.2.0"/>
          </w:rPr>
          <w:t xml:space="preserve"> + SLSS period,</w:t>
        </w:r>
      </w:ins>
    </w:p>
    <w:p w:rsidR="0027016F" w:rsidRPr="00B93C63" w:rsidRDefault="0027016F" w:rsidP="0027016F">
      <w:pPr>
        <w:tabs>
          <w:tab w:val="left" w:pos="4234"/>
        </w:tabs>
        <w:rPr>
          <w:ins w:id="1122" w:author="yoonoh-b" w:date="2020-10-13T10:58:00Z"/>
        </w:rPr>
      </w:pPr>
      <w:ins w:id="1123" w:author="yoonoh-b" w:date="2020-10-13T10:58:00Z">
        <w:r w:rsidRPr="00B93C63">
          <w:t>Where:</w:t>
        </w:r>
      </w:ins>
    </w:p>
    <w:p w:rsidR="0027016F" w:rsidRPr="00B93C63" w:rsidRDefault="0027016F" w:rsidP="0027016F">
      <w:pPr>
        <w:pStyle w:val="af1"/>
        <w:numPr>
          <w:ilvl w:val="0"/>
          <w:numId w:val="4"/>
        </w:numPr>
        <w:rPr>
          <w:ins w:id="1124" w:author="yoonoh-b" w:date="2020-10-13T10:58:00Z"/>
        </w:rPr>
      </w:pPr>
      <w:ins w:id="1125" w:author="yoonoh-b" w:date="2020-10-13T10:58:00Z">
        <w:r w:rsidRPr="00B93C63">
          <w:t>T</w:t>
        </w:r>
        <w:r w:rsidRPr="009351BE">
          <w:rPr>
            <w:vertAlign w:val="subscript"/>
          </w:rPr>
          <w:t>evaluate,SLSS</w:t>
        </w:r>
        <w:r w:rsidRPr="00B93C63">
          <w:t xml:space="preserve"> </w:t>
        </w:r>
        <w:r>
          <w:t>= 0.64 sec</w:t>
        </w:r>
        <w:r w:rsidRPr="00B93C63">
          <w:t xml:space="preserve"> (as specified in clause </w:t>
        </w:r>
        <w:r>
          <w:t>12</w:t>
        </w:r>
        <w:r w:rsidRPr="00B93C63">
          <w:t>.</w:t>
        </w:r>
        <w:r>
          <w:t>3.1.4</w:t>
        </w:r>
        <w:r w:rsidRPr="00B93C63">
          <w:t>);</w:t>
        </w:r>
      </w:ins>
    </w:p>
    <w:p w:rsidR="00474DBB" w:rsidRPr="001B1C8D" w:rsidRDefault="0027016F" w:rsidP="001B1C8D">
      <w:pPr>
        <w:pStyle w:val="af1"/>
        <w:numPr>
          <w:ilvl w:val="0"/>
          <w:numId w:val="4"/>
        </w:numPr>
      </w:pPr>
      <w:ins w:id="1126" w:author="yoonoh-b" w:date="2020-10-13T10:58:00Z">
        <w:r w:rsidRPr="009351BE">
          <w:t>SLSS period = 160ms</w:t>
        </w:r>
        <w:r w:rsidRPr="00B93C63">
          <w:t>.</w:t>
        </w:r>
      </w:ins>
    </w:p>
    <w:bookmarkEnd w:id="4"/>
    <w:p w:rsidR="00C81A9D" w:rsidRPr="00C81A9D" w:rsidRDefault="00C81A9D" w:rsidP="00C81A9D">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sidR="008775E4">
        <w:rPr>
          <w:rFonts w:ascii="Arial" w:hAnsi="Arial" w:cs="Arial"/>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bookmarkEnd w:id="2"/>
    <w:p w:rsidR="001E41F3" w:rsidRPr="00D44E13" w:rsidRDefault="001E41F3">
      <w:pPr>
        <w:rPr>
          <w:noProof/>
        </w:rPr>
      </w:pPr>
    </w:p>
    <w:sectPr w:rsidR="001E41F3" w:rsidRPr="00D44E1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33E3" w:rsidRDefault="004833E3">
      <w:r>
        <w:separator/>
      </w:r>
    </w:p>
  </w:endnote>
  <w:endnote w:type="continuationSeparator" w:id="0">
    <w:p w:rsidR="004833E3" w:rsidRDefault="00483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33E3" w:rsidRDefault="004833E3">
      <w:r>
        <w:separator/>
      </w:r>
    </w:p>
  </w:footnote>
  <w:footnote w:type="continuationSeparator" w:id="0">
    <w:p w:rsidR="004833E3" w:rsidRDefault="004833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32FA" w:rsidRDefault="004432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32FA" w:rsidRDefault="004432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32FA" w:rsidRDefault="004432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32FA" w:rsidRDefault="004432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15:restartNumberingAfterBreak="0">
    <w:nsid w:val="5AB46ECC"/>
    <w:multiLevelType w:val="hybridMultilevel"/>
    <w:tmpl w:val="6E58BC98"/>
    <w:lvl w:ilvl="0" w:tplc="F2CACF90">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7EFD049D"/>
    <w:multiLevelType w:val="hybridMultilevel"/>
    <w:tmpl w:val="D53868A6"/>
    <w:lvl w:ilvl="0" w:tplc="53AE9C40">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onoh-b">
    <w15:presenceInfo w15:providerId="None" w15:userId="yoonoh-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60"/>
    <w:rsid w:val="0001247C"/>
    <w:rsid w:val="0001512F"/>
    <w:rsid w:val="00022E4A"/>
    <w:rsid w:val="0002450D"/>
    <w:rsid w:val="00026808"/>
    <w:rsid w:val="00043126"/>
    <w:rsid w:val="0005733A"/>
    <w:rsid w:val="000A4750"/>
    <w:rsid w:val="000A6394"/>
    <w:rsid w:val="000B7FED"/>
    <w:rsid w:val="000C038A"/>
    <w:rsid w:val="000C2BB9"/>
    <w:rsid w:val="000C2F04"/>
    <w:rsid w:val="000C6598"/>
    <w:rsid w:val="000F1837"/>
    <w:rsid w:val="001169F4"/>
    <w:rsid w:val="00134CB5"/>
    <w:rsid w:val="00145D43"/>
    <w:rsid w:val="00192C46"/>
    <w:rsid w:val="001A08B3"/>
    <w:rsid w:val="001A7B60"/>
    <w:rsid w:val="001B1C8D"/>
    <w:rsid w:val="001B52F0"/>
    <w:rsid w:val="001B7A65"/>
    <w:rsid w:val="001D2362"/>
    <w:rsid w:val="001E16DB"/>
    <w:rsid w:val="001E41F3"/>
    <w:rsid w:val="001F4BF3"/>
    <w:rsid w:val="002043CD"/>
    <w:rsid w:val="00243128"/>
    <w:rsid w:val="0026004D"/>
    <w:rsid w:val="0026011F"/>
    <w:rsid w:val="002640DD"/>
    <w:rsid w:val="0027016F"/>
    <w:rsid w:val="00275D12"/>
    <w:rsid w:val="00280083"/>
    <w:rsid w:val="00284FEB"/>
    <w:rsid w:val="002860C4"/>
    <w:rsid w:val="00292316"/>
    <w:rsid w:val="0029398D"/>
    <w:rsid w:val="002A6BE2"/>
    <w:rsid w:val="002B5741"/>
    <w:rsid w:val="002E7202"/>
    <w:rsid w:val="00305409"/>
    <w:rsid w:val="00305E2C"/>
    <w:rsid w:val="0032796D"/>
    <w:rsid w:val="00333D50"/>
    <w:rsid w:val="003609EF"/>
    <w:rsid w:val="0036231A"/>
    <w:rsid w:val="00374DD4"/>
    <w:rsid w:val="003C4C93"/>
    <w:rsid w:val="003D75EE"/>
    <w:rsid w:val="003E1A36"/>
    <w:rsid w:val="003E5C29"/>
    <w:rsid w:val="00410371"/>
    <w:rsid w:val="00410377"/>
    <w:rsid w:val="00412557"/>
    <w:rsid w:val="004242F1"/>
    <w:rsid w:val="00434131"/>
    <w:rsid w:val="004432FA"/>
    <w:rsid w:val="00447217"/>
    <w:rsid w:val="00474DBB"/>
    <w:rsid w:val="00477C29"/>
    <w:rsid w:val="004833E3"/>
    <w:rsid w:val="004837CF"/>
    <w:rsid w:val="004B75B7"/>
    <w:rsid w:val="004B79EC"/>
    <w:rsid w:val="0051580D"/>
    <w:rsid w:val="00547111"/>
    <w:rsid w:val="00567604"/>
    <w:rsid w:val="005700EE"/>
    <w:rsid w:val="00592D74"/>
    <w:rsid w:val="00594E6C"/>
    <w:rsid w:val="005A0E33"/>
    <w:rsid w:val="005A6992"/>
    <w:rsid w:val="005C7E41"/>
    <w:rsid w:val="005E2C44"/>
    <w:rsid w:val="005F01CF"/>
    <w:rsid w:val="00600294"/>
    <w:rsid w:val="00621188"/>
    <w:rsid w:val="006257ED"/>
    <w:rsid w:val="006810D9"/>
    <w:rsid w:val="00692E4D"/>
    <w:rsid w:val="00694EA4"/>
    <w:rsid w:val="00695064"/>
    <w:rsid w:val="00695808"/>
    <w:rsid w:val="006B0149"/>
    <w:rsid w:val="006B46FB"/>
    <w:rsid w:val="006E21FB"/>
    <w:rsid w:val="006F695A"/>
    <w:rsid w:val="006F7089"/>
    <w:rsid w:val="007019E5"/>
    <w:rsid w:val="0071134B"/>
    <w:rsid w:val="00723229"/>
    <w:rsid w:val="00731129"/>
    <w:rsid w:val="00731E4D"/>
    <w:rsid w:val="007568B2"/>
    <w:rsid w:val="007728B0"/>
    <w:rsid w:val="00792342"/>
    <w:rsid w:val="007977A8"/>
    <w:rsid w:val="007A03B2"/>
    <w:rsid w:val="007B03A3"/>
    <w:rsid w:val="007B512A"/>
    <w:rsid w:val="007C2097"/>
    <w:rsid w:val="007C755E"/>
    <w:rsid w:val="007D6A07"/>
    <w:rsid w:val="007F24E6"/>
    <w:rsid w:val="007F5486"/>
    <w:rsid w:val="007F7259"/>
    <w:rsid w:val="008040A8"/>
    <w:rsid w:val="008279FA"/>
    <w:rsid w:val="00833412"/>
    <w:rsid w:val="00835B04"/>
    <w:rsid w:val="0085742F"/>
    <w:rsid w:val="008626E7"/>
    <w:rsid w:val="00870EE7"/>
    <w:rsid w:val="008775E4"/>
    <w:rsid w:val="008863B9"/>
    <w:rsid w:val="008A45A6"/>
    <w:rsid w:val="008A4DEB"/>
    <w:rsid w:val="008A665D"/>
    <w:rsid w:val="008B3D9F"/>
    <w:rsid w:val="008C5E96"/>
    <w:rsid w:val="008F686C"/>
    <w:rsid w:val="008F6AEF"/>
    <w:rsid w:val="00906976"/>
    <w:rsid w:val="009148DE"/>
    <w:rsid w:val="0092611A"/>
    <w:rsid w:val="00941E30"/>
    <w:rsid w:val="00967B27"/>
    <w:rsid w:val="009758C3"/>
    <w:rsid w:val="00976702"/>
    <w:rsid w:val="009777D9"/>
    <w:rsid w:val="00991B88"/>
    <w:rsid w:val="009A3234"/>
    <w:rsid w:val="009A5753"/>
    <w:rsid w:val="009A579D"/>
    <w:rsid w:val="009B0625"/>
    <w:rsid w:val="009B6355"/>
    <w:rsid w:val="009E3297"/>
    <w:rsid w:val="009F734F"/>
    <w:rsid w:val="00A07562"/>
    <w:rsid w:val="00A246B6"/>
    <w:rsid w:val="00A30455"/>
    <w:rsid w:val="00A35439"/>
    <w:rsid w:val="00A429A2"/>
    <w:rsid w:val="00A433EC"/>
    <w:rsid w:val="00A44A44"/>
    <w:rsid w:val="00A47E70"/>
    <w:rsid w:val="00A50CF0"/>
    <w:rsid w:val="00A7671C"/>
    <w:rsid w:val="00A83542"/>
    <w:rsid w:val="00A8740A"/>
    <w:rsid w:val="00AA2CBC"/>
    <w:rsid w:val="00AB0FF4"/>
    <w:rsid w:val="00AC06D3"/>
    <w:rsid w:val="00AC5820"/>
    <w:rsid w:val="00AD1CD8"/>
    <w:rsid w:val="00AD3D45"/>
    <w:rsid w:val="00AE513C"/>
    <w:rsid w:val="00B1214C"/>
    <w:rsid w:val="00B258BB"/>
    <w:rsid w:val="00B34FBB"/>
    <w:rsid w:val="00B51C11"/>
    <w:rsid w:val="00B67B97"/>
    <w:rsid w:val="00B81019"/>
    <w:rsid w:val="00B968C8"/>
    <w:rsid w:val="00BA13B5"/>
    <w:rsid w:val="00BA3EC5"/>
    <w:rsid w:val="00BA51D9"/>
    <w:rsid w:val="00BB0D51"/>
    <w:rsid w:val="00BB5DFC"/>
    <w:rsid w:val="00BD279D"/>
    <w:rsid w:val="00BD6BB8"/>
    <w:rsid w:val="00BF47BD"/>
    <w:rsid w:val="00C10974"/>
    <w:rsid w:val="00C10A51"/>
    <w:rsid w:val="00C66BA2"/>
    <w:rsid w:val="00C73C75"/>
    <w:rsid w:val="00C81A9D"/>
    <w:rsid w:val="00C95985"/>
    <w:rsid w:val="00CC3A9E"/>
    <w:rsid w:val="00CC5026"/>
    <w:rsid w:val="00CC68D0"/>
    <w:rsid w:val="00CF2FDF"/>
    <w:rsid w:val="00CF7804"/>
    <w:rsid w:val="00D03F9A"/>
    <w:rsid w:val="00D06D51"/>
    <w:rsid w:val="00D11211"/>
    <w:rsid w:val="00D1610E"/>
    <w:rsid w:val="00D24991"/>
    <w:rsid w:val="00D25E45"/>
    <w:rsid w:val="00D44E13"/>
    <w:rsid w:val="00D464D3"/>
    <w:rsid w:val="00D50255"/>
    <w:rsid w:val="00D534EE"/>
    <w:rsid w:val="00D535AA"/>
    <w:rsid w:val="00D66520"/>
    <w:rsid w:val="00D77171"/>
    <w:rsid w:val="00D900A2"/>
    <w:rsid w:val="00DA38C5"/>
    <w:rsid w:val="00DD0731"/>
    <w:rsid w:val="00DE34CF"/>
    <w:rsid w:val="00E13F3D"/>
    <w:rsid w:val="00E34898"/>
    <w:rsid w:val="00E47360"/>
    <w:rsid w:val="00E578FD"/>
    <w:rsid w:val="00E71CAA"/>
    <w:rsid w:val="00E76260"/>
    <w:rsid w:val="00E7661F"/>
    <w:rsid w:val="00EB09B7"/>
    <w:rsid w:val="00ED1265"/>
    <w:rsid w:val="00EE3277"/>
    <w:rsid w:val="00EE7D7C"/>
    <w:rsid w:val="00F07668"/>
    <w:rsid w:val="00F153C4"/>
    <w:rsid w:val="00F25C10"/>
    <w:rsid w:val="00F25D98"/>
    <w:rsid w:val="00F300FB"/>
    <w:rsid w:val="00F44358"/>
    <w:rsid w:val="00F4488A"/>
    <w:rsid w:val="00F579EE"/>
    <w:rsid w:val="00F60507"/>
    <w:rsid w:val="00F678AA"/>
    <w:rsid w:val="00F71145"/>
    <w:rsid w:val="00F81B90"/>
    <w:rsid w:val="00F9143A"/>
    <w:rsid w:val="00FB6386"/>
    <w:rsid w:val="00FD0FB7"/>
    <w:rsid w:val="00FD73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6803506-FBFA-46CA-BB75-8F862A21C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D44E13"/>
    <w:rPr>
      <w:rFonts w:ascii="Arial" w:hAnsi="Arial"/>
      <w:sz w:val="18"/>
      <w:lang w:val="en-GB" w:eastAsia="en-US"/>
    </w:rPr>
  </w:style>
  <w:style w:type="character" w:customStyle="1" w:styleId="TAHCar">
    <w:name w:val="TAH Car"/>
    <w:link w:val="TAH"/>
    <w:qFormat/>
    <w:rsid w:val="00D44E13"/>
    <w:rPr>
      <w:rFonts w:ascii="Arial" w:hAnsi="Arial"/>
      <w:b/>
      <w:sz w:val="18"/>
      <w:lang w:val="en-GB" w:eastAsia="en-US"/>
    </w:rPr>
  </w:style>
  <w:style w:type="character" w:customStyle="1" w:styleId="THChar">
    <w:name w:val="TH Char"/>
    <w:link w:val="TH"/>
    <w:qFormat/>
    <w:rsid w:val="00D44E13"/>
    <w:rPr>
      <w:rFonts w:ascii="Arial" w:hAnsi="Arial"/>
      <w:b/>
      <w:lang w:val="en-GB" w:eastAsia="en-US"/>
    </w:rPr>
  </w:style>
  <w:style w:type="character" w:customStyle="1" w:styleId="TANChar">
    <w:name w:val="TAN Char"/>
    <w:link w:val="TAN"/>
    <w:qFormat/>
    <w:rsid w:val="00D44E13"/>
    <w:rPr>
      <w:rFonts w:ascii="Arial" w:hAnsi="Arial"/>
      <w:sz w:val="18"/>
      <w:lang w:val="en-GB" w:eastAsia="en-US"/>
    </w:rPr>
  </w:style>
  <w:style w:type="character" w:customStyle="1" w:styleId="B1Char">
    <w:name w:val="B1 Char"/>
    <w:link w:val="B1"/>
    <w:rsid w:val="00000A60"/>
    <w:rPr>
      <w:rFonts w:ascii="Times New Roman" w:hAnsi="Times New Roman"/>
      <w:lang w:val="en-GB" w:eastAsia="en-US"/>
    </w:rPr>
  </w:style>
  <w:style w:type="character" w:customStyle="1" w:styleId="NOChar">
    <w:name w:val="NO Char"/>
    <w:link w:val="NO"/>
    <w:rsid w:val="0071134B"/>
    <w:rPr>
      <w:rFonts w:ascii="Times New Roman" w:hAnsi="Times New Roman"/>
      <w:lang w:val="en-GB" w:eastAsia="en-US"/>
    </w:rPr>
  </w:style>
  <w:style w:type="character" w:customStyle="1" w:styleId="CRCoverPageChar">
    <w:name w:val="CR Cover Page Char"/>
    <w:link w:val="CRCoverPage"/>
    <w:rsid w:val="005F01CF"/>
    <w:rPr>
      <w:rFonts w:ascii="Arial" w:hAnsi="Arial"/>
      <w:lang w:val="en-GB" w:eastAsia="en-US"/>
    </w:rPr>
  </w:style>
  <w:style w:type="character" w:customStyle="1" w:styleId="TALCar">
    <w:name w:val="TAL Car"/>
    <w:link w:val="TAL"/>
    <w:qFormat/>
    <w:rsid w:val="00412557"/>
    <w:rPr>
      <w:rFonts w:ascii="Arial" w:hAnsi="Arial"/>
      <w:sz w:val="18"/>
      <w:lang w:val="en-GB" w:eastAsia="en-US"/>
    </w:rPr>
  </w:style>
  <w:style w:type="paragraph" w:styleId="af1">
    <w:name w:val="List Paragraph"/>
    <w:basedOn w:val="a"/>
    <w:link w:val="Char"/>
    <w:uiPriority w:val="34"/>
    <w:qFormat/>
    <w:rsid w:val="00412557"/>
    <w:pPr>
      <w:overflowPunct w:val="0"/>
      <w:autoSpaceDE w:val="0"/>
      <w:autoSpaceDN w:val="0"/>
      <w:adjustRightInd w:val="0"/>
      <w:ind w:left="720"/>
      <w:textAlignment w:val="baseline"/>
    </w:pPr>
    <w:rPr>
      <w:rFonts w:eastAsia="Times New Roman"/>
      <w:lang w:eastAsia="en-GB"/>
    </w:rPr>
  </w:style>
  <w:style w:type="character" w:customStyle="1" w:styleId="Char">
    <w:name w:val="목록 단락 Char"/>
    <w:link w:val="af1"/>
    <w:uiPriority w:val="34"/>
    <w:rsid w:val="00412557"/>
    <w:rPr>
      <w:rFonts w:ascii="Times New Roman" w:eastAsia="Times New Roman" w:hAnsi="Times New Roman"/>
      <w:lang w:val="en-GB" w:eastAsia="en-GB"/>
    </w:rPr>
  </w:style>
  <w:style w:type="character" w:customStyle="1" w:styleId="5Char">
    <w:name w:val="제목 5 Char"/>
    <w:aliases w:val="h5 Char,Heading5 Char,H5 Char,Head5 Char,M5 Char,mh2 Char,Module heading 2 Char,heading 8 Char,Numbered Sub-list Char,Heading 81 Char,标题 81 Char,Heading 811 Char,Heading 8111 Char"/>
    <w:basedOn w:val="a0"/>
    <w:link w:val="5"/>
    <w:rsid w:val="0041255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84508">
      <w:bodyDiv w:val="1"/>
      <w:marLeft w:val="0"/>
      <w:marRight w:val="0"/>
      <w:marTop w:val="0"/>
      <w:marBottom w:val="0"/>
      <w:divBdr>
        <w:top w:val="none" w:sz="0" w:space="0" w:color="auto"/>
        <w:left w:val="none" w:sz="0" w:space="0" w:color="auto"/>
        <w:bottom w:val="none" w:sz="0" w:space="0" w:color="auto"/>
        <w:right w:val="none" w:sz="0" w:space="0" w:color="auto"/>
      </w:divBdr>
    </w:div>
    <w:div w:id="18287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BDEF7-F095-4CB7-8537-C99AA4739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1855</Words>
  <Characters>10578</Characters>
  <Application>Microsoft Office Word</Application>
  <DocSecurity>0</DocSecurity>
  <Lines>88</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yoonoh-b</cp:lastModifiedBy>
  <cp:revision>2</cp:revision>
  <cp:lastPrinted>1900-12-31T15:00:00Z</cp:lastPrinted>
  <dcterms:created xsi:type="dcterms:W3CDTF">2020-10-22T00:59:00Z</dcterms:created>
  <dcterms:modified xsi:type="dcterms:W3CDTF">2020-10-22T00:59:00Z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